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D77" w:rsidRPr="000D5EC9" w:rsidRDefault="00711D77" w:rsidP="00711D77">
      <w:pPr>
        <w:pStyle w:val="CRCoverPage"/>
        <w:tabs>
          <w:tab w:val="right" w:pos="9639"/>
          <w:tab w:val="right" w:pos="13323"/>
        </w:tabs>
        <w:spacing w:after="0"/>
        <w:rPr>
          <w:rFonts w:cs="Arial"/>
          <w:b/>
          <w:noProof/>
          <w:sz w:val="24"/>
          <w:szCs w:val="24"/>
        </w:rPr>
      </w:pPr>
      <w:bookmarkStart w:id="0" w:name="OLE_LINK64"/>
      <w:bookmarkStart w:id="1" w:name="OLE_LINK20"/>
      <w:r w:rsidRPr="00013936">
        <w:rPr>
          <w:b/>
          <w:noProof/>
          <w:sz w:val="24"/>
        </w:rPr>
        <w:t>3GPP TSG RAN</w:t>
      </w:r>
      <w:r>
        <w:rPr>
          <w:b/>
          <w:noProof/>
          <w:sz w:val="24"/>
        </w:rPr>
        <w:t>4</w:t>
      </w:r>
      <w:r w:rsidRPr="00013936">
        <w:rPr>
          <w:b/>
          <w:noProof/>
          <w:sz w:val="24"/>
        </w:rPr>
        <w:t xml:space="preserve"> Meeting #</w:t>
      </w:r>
      <w:r>
        <w:rPr>
          <w:b/>
          <w:noProof/>
          <w:sz w:val="24"/>
        </w:rPr>
        <w:t>99-e</w:t>
      </w:r>
      <w:r w:rsidRPr="000D5EC9">
        <w:rPr>
          <w:rFonts w:cs="Arial"/>
          <w:b/>
          <w:noProof/>
          <w:sz w:val="24"/>
          <w:szCs w:val="24"/>
        </w:rPr>
        <w:tab/>
      </w:r>
      <w:r>
        <w:rPr>
          <w:rFonts w:cs="Arial"/>
          <w:b/>
          <w:noProof/>
          <w:sz w:val="24"/>
          <w:szCs w:val="24"/>
          <w:lang w:eastAsia="zh-CN"/>
        </w:rPr>
        <w:t>R4-</w:t>
      </w:r>
      <w:r w:rsidRPr="00E56A94">
        <w:rPr>
          <w:rFonts w:cs="Arial"/>
          <w:b/>
          <w:noProof/>
          <w:sz w:val="24"/>
          <w:szCs w:val="24"/>
          <w:lang w:eastAsia="zh-CN"/>
        </w:rPr>
        <w:t>21</w:t>
      </w:r>
      <w:r w:rsidR="003A65A0">
        <w:rPr>
          <w:rFonts w:cs="Arial"/>
          <w:b/>
          <w:noProof/>
          <w:sz w:val="24"/>
          <w:szCs w:val="24"/>
          <w:lang w:eastAsia="zh-CN"/>
        </w:rPr>
        <w:t>084</w:t>
      </w:r>
      <w:bookmarkStart w:id="2" w:name="_GoBack"/>
      <w:bookmarkEnd w:id="2"/>
      <w:r w:rsidR="00C07D84">
        <w:rPr>
          <w:rFonts w:cs="Arial"/>
          <w:b/>
          <w:noProof/>
          <w:sz w:val="24"/>
          <w:szCs w:val="24"/>
          <w:lang w:eastAsia="zh-CN"/>
        </w:rPr>
        <w:t>91</w:t>
      </w:r>
    </w:p>
    <w:p w:rsidR="00711D77" w:rsidRPr="00EF577C" w:rsidRDefault="00711D77" w:rsidP="00711D77">
      <w:pPr>
        <w:pStyle w:val="a7"/>
        <w:tabs>
          <w:tab w:val="left" w:pos="8040"/>
        </w:tabs>
        <w:spacing w:line="280" w:lineRule="exact"/>
        <w:rPr>
          <w:sz w:val="24"/>
          <w:lang w:eastAsia="zh-CN"/>
        </w:rPr>
      </w:pPr>
      <w:r w:rsidRPr="00EF577C">
        <w:rPr>
          <w:sz w:val="24"/>
        </w:rPr>
        <w:t>Electronic Meeting, 19</w:t>
      </w:r>
      <w:r w:rsidRPr="00EF577C">
        <w:rPr>
          <w:sz w:val="24"/>
          <w:vertAlign w:val="superscript"/>
        </w:rPr>
        <w:t>th</w:t>
      </w:r>
      <w:r w:rsidRPr="00EF577C">
        <w:rPr>
          <w:sz w:val="24"/>
        </w:rPr>
        <w:t xml:space="preserve"> – 27</w:t>
      </w:r>
      <w:r w:rsidRPr="00EF577C">
        <w:rPr>
          <w:sz w:val="24"/>
          <w:vertAlign w:val="superscript"/>
        </w:rPr>
        <w:t>th</w:t>
      </w:r>
      <w:r w:rsidRPr="00EF577C">
        <w:rPr>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6728F" w:rsidP="00605EBC">
            <w:pPr>
              <w:pStyle w:val="CRCoverPage"/>
              <w:spacing w:after="0"/>
              <w:jc w:val="center"/>
              <w:rPr>
                <w:b/>
                <w:noProof/>
                <w:sz w:val="28"/>
              </w:rPr>
            </w:pPr>
            <w:r>
              <w:rPr>
                <w:b/>
                <w:noProof/>
                <w:sz w:val="28"/>
              </w:rPr>
              <w:t>37.145-1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3B31" w:rsidP="00605EBC">
            <w:pPr>
              <w:pStyle w:val="CRCoverPage"/>
              <w:spacing w:after="0"/>
              <w:jc w:val="center"/>
              <w:rPr>
                <w:noProof/>
              </w:rPr>
            </w:pPr>
            <w:r>
              <w:rPr>
                <w:b/>
                <w:noProof/>
                <w:sz w:val="28"/>
              </w:rPr>
              <w:t>0258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07D8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711D77">
            <w:pPr>
              <w:pStyle w:val="CRCoverPage"/>
              <w:spacing w:after="0"/>
              <w:jc w:val="center"/>
              <w:rPr>
                <w:noProof/>
                <w:sz w:val="28"/>
              </w:rPr>
            </w:pPr>
            <w:r>
              <w:rPr>
                <w:b/>
                <w:noProof/>
                <w:sz w:val="28"/>
              </w:rPr>
              <w:t>1</w:t>
            </w:r>
            <w:r w:rsidR="00711D77">
              <w:rPr>
                <w:b/>
                <w:noProof/>
                <w:sz w:val="28"/>
              </w:rPr>
              <w:t>6</w:t>
            </w:r>
            <w:r w:rsidR="002B70E1">
              <w:rPr>
                <w:b/>
                <w:noProof/>
                <w:sz w:val="28"/>
              </w:rPr>
              <w:t>.</w:t>
            </w:r>
            <w:r w:rsidR="00711D77">
              <w:rPr>
                <w:b/>
                <w:noProof/>
                <w:sz w:val="28"/>
              </w:rPr>
              <w:t>6</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07D8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1D77" w:rsidP="00711D77">
            <w:pPr>
              <w:pStyle w:val="CRCoverPage"/>
              <w:spacing w:after="0"/>
              <w:ind w:left="100"/>
              <w:rPr>
                <w:noProof/>
              </w:rPr>
            </w:pPr>
            <w:r w:rsidRPr="00EF577C">
              <w:t>CR to 37.145-1 to modify statement in Co-existence with other systems in the same geographical area in R1</w:t>
            </w:r>
            <w: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05EBC">
            <w:pPr>
              <w:pStyle w:val="CRCoverPage"/>
              <w:spacing w:after="0"/>
              <w:ind w:left="100"/>
              <w:rPr>
                <w:noProof/>
              </w:rPr>
            </w:pPr>
            <w:bookmarkStart w:id="4" w:name="OLE_LINK4"/>
            <w:bookmarkStart w:id="5" w:name="OLE_LINK5"/>
            <w:r>
              <w:rPr>
                <w:noProof/>
              </w:rPr>
              <w:t>Huawei, HiSilicon</w:t>
            </w:r>
            <w:bookmarkEnd w:id="4"/>
            <w:bookmarkEnd w:id="5"/>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31930" w:rsidP="00E65A3B">
            <w:pPr>
              <w:pStyle w:val="CRCoverPage"/>
              <w:spacing w:after="0"/>
              <w:ind w:left="100"/>
              <w:rPr>
                <w:noProof/>
              </w:rPr>
            </w:pPr>
            <w:r w:rsidRPr="00C31930">
              <w:rPr>
                <w:noProof/>
              </w:rPr>
              <w:t>Any other business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C07D84">
            <w:pPr>
              <w:pStyle w:val="CRCoverPage"/>
              <w:spacing w:after="0"/>
              <w:ind w:left="100"/>
              <w:rPr>
                <w:noProof/>
              </w:rPr>
            </w:pPr>
            <w:r>
              <w:rPr>
                <w:noProof/>
              </w:rPr>
              <w:t>202</w:t>
            </w:r>
            <w:r w:rsidR="000703CE">
              <w:rPr>
                <w:noProof/>
              </w:rPr>
              <w:t>1</w:t>
            </w:r>
            <w:r>
              <w:rPr>
                <w:noProof/>
              </w:rPr>
              <w:t>-</w:t>
            </w:r>
            <w:r w:rsidR="006E7ED5">
              <w:rPr>
                <w:noProof/>
              </w:rPr>
              <w:t>0</w:t>
            </w:r>
            <w:r w:rsidR="00711D77">
              <w:rPr>
                <w:noProof/>
              </w:rPr>
              <w:t>5</w:t>
            </w:r>
            <w:r>
              <w:rPr>
                <w:noProof/>
              </w:rPr>
              <w:t>-</w:t>
            </w:r>
            <w:r w:rsidR="00C07D84">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6632" w:rsidP="00D24991">
            <w:pPr>
              <w:pStyle w:val="CRCoverPage"/>
              <w:spacing w:after="0"/>
              <w:ind w:left="100" w:right="-609"/>
              <w:rPr>
                <w:b/>
                <w:noProof/>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711D77">
            <w:pPr>
              <w:pStyle w:val="CRCoverPage"/>
              <w:spacing w:after="0"/>
              <w:ind w:left="100"/>
              <w:rPr>
                <w:noProof/>
              </w:rPr>
            </w:pPr>
            <w:r>
              <w:rPr>
                <w:noProof/>
              </w:rPr>
              <w:t>Rel-1</w:t>
            </w:r>
            <w:r w:rsidR="00711D7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5C5119" w:rsidP="00251251">
            <w:pPr>
              <w:pStyle w:val="CRCoverPage"/>
              <w:spacing w:after="0"/>
              <w:rPr>
                <w:noProof/>
              </w:rPr>
            </w:pPr>
            <w:r>
              <w:t>T</w:t>
            </w:r>
            <w:r w:rsidRPr="00E65A3B">
              <w:t xml:space="preserve">o </w:t>
            </w:r>
            <w:r w:rsidR="00251251">
              <w:t>modify</w:t>
            </w:r>
            <w:r w:rsidR="00FA224F" w:rsidRPr="00FA224F">
              <w:t xml:space="preserve"> statement in Co-existence with other systems in the same geographical area</w:t>
            </w:r>
            <w:r>
              <w:t xml:space="preserve"> in Table </w:t>
            </w:r>
            <w:r w:rsidR="00251251" w:rsidRPr="00B15EF5">
              <w:t>6.6.6.5.2.5-1</w:t>
            </w:r>
            <w:r>
              <w:t>.</w:t>
            </w:r>
            <w:r w:rsidR="00251251">
              <w:t xml:space="preserve"> </w:t>
            </w:r>
            <w:r w:rsidR="00251251" w:rsidRPr="00251251">
              <w:t>The reference index in this table has changed due to the iteration of the version.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251251" w:rsidP="009E75C6">
            <w:pPr>
              <w:pStyle w:val="CRCoverPage"/>
              <w:spacing w:after="0"/>
              <w:rPr>
                <w:noProof/>
              </w:rPr>
            </w:pPr>
            <w:r>
              <w:t>T</w:t>
            </w:r>
            <w:r w:rsidRPr="00E65A3B">
              <w:t xml:space="preserve">o </w:t>
            </w:r>
            <w:r>
              <w:t>modify</w:t>
            </w:r>
            <w:r w:rsidRPr="00FA224F">
              <w:t xml:space="preserve"> statement in Co-existence with other systems in the same geographical area</w:t>
            </w:r>
            <w:r>
              <w:t xml:space="preserve"> in Table </w:t>
            </w:r>
            <w:r w:rsidRPr="00B15EF5">
              <w:t>6.6.6.5.2.5-1</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3CE" w:rsidP="00251251">
            <w:pPr>
              <w:pStyle w:val="CRCoverPage"/>
              <w:spacing w:after="0"/>
              <w:rPr>
                <w:noProof/>
              </w:rPr>
            </w:pPr>
            <w:r>
              <w:rPr>
                <w:noProof/>
              </w:rPr>
              <w:t>T</w:t>
            </w:r>
            <w:r w:rsidRPr="000703CE">
              <w:rPr>
                <w:noProof/>
              </w:rPr>
              <w:t>he</w:t>
            </w:r>
            <w:r w:rsidR="00971E0A">
              <w:rPr>
                <w:noProof/>
              </w:rPr>
              <w:t xml:space="preserve">re is </w:t>
            </w:r>
            <w:r w:rsidR="005C5119">
              <w:rPr>
                <w:noProof/>
              </w:rPr>
              <w:t xml:space="preserve">wrong </w:t>
            </w:r>
            <w:r w:rsidR="00251251" w:rsidRPr="00251251">
              <w:t>reference index in this table</w:t>
            </w:r>
            <w:r w:rsidR="00251251">
              <w:t xml:space="preserve"> which may cause</w:t>
            </w:r>
            <w:r w:rsidR="00251251" w:rsidRPr="00251251">
              <w:t xml:space="preserve"> trouble</w:t>
            </w:r>
            <w:r w:rsidR="00251251">
              <w:t xml:space="preserve"> in reading and editing.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251" w:rsidP="005C5119">
            <w:pPr>
              <w:pStyle w:val="CRCoverPage"/>
              <w:spacing w:after="0"/>
              <w:ind w:left="100"/>
              <w:rPr>
                <w:noProof/>
              </w:rPr>
            </w:pPr>
            <w:r w:rsidRPr="00B15EF5">
              <w:t>6.6.6.5.2.5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D5233">
            <w:pPr>
              <w:pStyle w:val="CRCoverPage"/>
              <w:spacing w:after="0"/>
              <w:ind w:left="99"/>
              <w:rPr>
                <w:noProof/>
              </w:rPr>
            </w:pPr>
            <w:r>
              <w:rPr>
                <w:noProof/>
              </w:rPr>
              <w:t>TS</w:t>
            </w:r>
            <w:r w:rsidR="003978C8">
              <w:rPr>
                <w:noProof/>
              </w:rPr>
              <w:t xml:space="preserve"> 3</w:t>
            </w:r>
            <w:r w:rsidR="003D5233">
              <w:rPr>
                <w:noProof/>
              </w:rPr>
              <w:t>6</w:t>
            </w:r>
            <w:r w:rsidR="003978C8">
              <w:rPr>
                <w:noProof/>
              </w:rPr>
              <w:t>.521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4"/>
          <w:color w:val="C00000"/>
          <w:lang w:eastAsia="zh-CN"/>
        </w:rPr>
      </w:pPr>
      <w:bookmarkStart w:id="7" w:name="_Toc21342956"/>
      <w:bookmarkStart w:id="8" w:name="_Toc29769917"/>
      <w:bookmarkStart w:id="9" w:name="_Toc29799416"/>
      <w:r w:rsidRPr="00584949">
        <w:rPr>
          <w:rStyle w:val="af4"/>
          <w:rFonts w:hint="eastAsia"/>
          <w:color w:val="C00000"/>
          <w:lang w:eastAsia="zh-CN"/>
        </w:rPr>
        <w:lastRenderedPageBreak/>
        <w:t>&lt;</w:t>
      </w:r>
      <w:r>
        <w:rPr>
          <w:rStyle w:val="af4"/>
          <w:color w:val="C00000"/>
          <w:lang w:eastAsia="zh-CN"/>
        </w:rPr>
        <w:t>&lt;Start of Change1</w:t>
      </w:r>
      <w:r w:rsidRPr="00584949">
        <w:rPr>
          <w:rStyle w:val="af4"/>
          <w:color w:val="C00000"/>
          <w:lang w:eastAsia="zh-CN"/>
        </w:rPr>
        <w:t>&gt;&gt;</w:t>
      </w:r>
      <w:bookmarkEnd w:id="7"/>
      <w:bookmarkEnd w:id="8"/>
      <w:bookmarkEnd w:id="9"/>
    </w:p>
    <w:p w:rsidR="00251251" w:rsidRDefault="00251251" w:rsidP="00251251">
      <w:pPr>
        <w:pStyle w:val="TH"/>
      </w:pPr>
      <w:r w:rsidRPr="00B15EF5">
        <w:t xml:space="preserve">Table 6.6.6.5.2.5-1: Spurious emissions </w:t>
      </w:r>
      <w:r w:rsidRPr="00B15EF5">
        <w:rPr>
          <w:i/>
        </w:rPr>
        <w:t>basic limits</w:t>
      </w:r>
      <w:r w:rsidRPr="00B15EF5">
        <w:t xml:space="preserve"> for co-existence with systems operating in other frequency bands</w:t>
      </w:r>
    </w:p>
    <w:p w:rsidR="004A3B31" w:rsidRPr="007D061B" w:rsidRDefault="004A3B31" w:rsidP="004A3B31">
      <w:pPr>
        <w:pStyle w:val="TH"/>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4A3B31" w:rsidRPr="007D061B" w:rsidTr="00B47355">
        <w:trPr>
          <w:cantSplit/>
          <w:tblHeader/>
          <w:jc w:val="center"/>
        </w:trPr>
        <w:tc>
          <w:tcPr>
            <w:tcW w:w="1247" w:type="dxa"/>
            <w:tcBorders>
              <w:bottom w:val="single" w:sz="4" w:space="0" w:color="auto"/>
            </w:tcBorders>
          </w:tcPr>
          <w:p w:rsidR="004A3B31" w:rsidRPr="007D061B" w:rsidRDefault="004A3B31" w:rsidP="00B47355">
            <w:pPr>
              <w:pStyle w:val="TAH"/>
              <w:keepNext w:val="0"/>
              <w:keepLines w:val="0"/>
              <w:rPr>
                <w:rFonts w:cs="Arial"/>
              </w:rPr>
            </w:pPr>
            <w:r w:rsidRPr="007D061B">
              <w:rPr>
                <w:rFonts w:cs="Arial"/>
              </w:rPr>
              <w:t>System type operating in the same geographical area</w:t>
            </w:r>
          </w:p>
        </w:tc>
        <w:tc>
          <w:tcPr>
            <w:tcW w:w="1275" w:type="dxa"/>
          </w:tcPr>
          <w:p w:rsidR="004A3B31" w:rsidRPr="007D061B" w:rsidRDefault="004A3B31" w:rsidP="00B47355">
            <w:pPr>
              <w:pStyle w:val="TAH"/>
              <w:keepNext w:val="0"/>
              <w:keepLines w:val="0"/>
              <w:rPr>
                <w:rFonts w:cs="Arial"/>
              </w:rPr>
            </w:pPr>
            <w:r w:rsidRPr="007D061B">
              <w:rPr>
                <w:rFonts w:cs="Arial"/>
              </w:rPr>
              <w:t>Band for co-existence requirement</w:t>
            </w:r>
          </w:p>
        </w:tc>
        <w:tc>
          <w:tcPr>
            <w:tcW w:w="1276" w:type="dxa"/>
          </w:tcPr>
          <w:p w:rsidR="004A3B31" w:rsidRPr="007D061B" w:rsidRDefault="004A3B31" w:rsidP="00B47355">
            <w:pPr>
              <w:pStyle w:val="TAH"/>
              <w:keepNext w:val="0"/>
              <w:keepLines w:val="0"/>
              <w:rPr>
                <w:rFonts w:cs="Arial"/>
              </w:rPr>
            </w:pPr>
            <w:r w:rsidRPr="007D061B">
              <w:rPr>
                <w:rFonts w:cs="Arial"/>
                <w:i/>
              </w:rPr>
              <w:t>Basic limit</w:t>
            </w:r>
          </w:p>
        </w:tc>
        <w:tc>
          <w:tcPr>
            <w:tcW w:w="1276" w:type="dxa"/>
          </w:tcPr>
          <w:p w:rsidR="004A3B31" w:rsidRPr="007D061B" w:rsidRDefault="004A3B31" w:rsidP="00B47355">
            <w:pPr>
              <w:pStyle w:val="TAH"/>
              <w:keepNext w:val="0"/>
              <w:keepLines w:val="0"/>
              <w:rPr>
                <w:rFonts w:cs="Arial"/>
              </w:rPr>
            </w:pPr>
            <w:r w:rsidRPr="007D061B">
              <w:rPr>
                <w:rFonts w:cs="Arial"/>
              </w:rPr>
              <w:t>Measurement Bandwidth</w:t>
            </w:r>
          </w:p>
        </w:tc>
        <w:tc>
          <w:tcPr>
            <w:tcW w:w="4619" w:type="dxa"/>
          </w:tcPr>
          <w:p w:rsidR="004A3B31" w:rsidRPr="007D061B" w:rsidRDefault="004A3B31" w:rsidP="00B47355">
            <w:pPr>
              <w:pStyle w:val="TAH"/>
              <w:keepNext w:val="0"/>
              <w:keepLines w:val="0"/>
              <w:rPr>
                <w:rFonts w:cs="Arial"/>
              </w:rPr>
            </w:pPr>
            <w:r w:rsidRPr="007D061B">
              <w:rPr>
                <w:rFonts w:cs="Arial"/>
              </w:rPr>
              <w:t>Notes</w:t>
            </w:r>
          </w:p>
        </w:tc>
      </w:tr>
      <w:tr w:rsidR="004A3B31" w:rsidRPr="007D061B" w:rsidTr="00B47355">
        <w:trPr>
          <w:cantSplit/>
          <w:jc w:val="center"/>
        </w:trPr>
        <w:tc>
          <w:tcPr>
            <w:tcW w:w="1247" w:type="dxa"/>
            <w:tcBorders>
              <w:bottom w:val="nil"/>
            </w:tcBorders>
            <w:shd w:val="clear" w:color="auto" w:fill="auto"/>
          </w:tcPr>
          <w:p w:rsidR="004A3B31" w:rsidRPr="007D061B" w:rsidRDefault="004A3B31" w:rsidP="00B47355">
            <w:pPr>
              <w:pStyle w:val="TAC"/>
              <w:keepNext w:val="0"/>
              <w:keepLines w:val="0"/>
              <w:rPr>
                <w:rFonts w:cs="Arial"/>
              </w:rPr>
            </w:pPr>
            <w:r w:rsidRPr="007D061B">
              <w:rPr>
                <w:rFonts w:cs="Arial"/>
              </w:rPr>
              <w:t>GSM900</w:t>
            </w:r>
          </w:p>
        </w:tc>
        <w:tc>
          <w:tcPr>
            <w:tcW w:w="1275" w:type="dxa"/>
          </w:tcPr>
          <w:p w:rsidR="004A3B31" w:rsidRPr="007D061B" w:rsidRDefault="004A3B31" w:rsidP="00B47355">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rsidR="004A3B31" w:rsidRPr="007D061B" w:rsidRDefault="004A3B31" w:rsidP="00B47355">
            <w:pPr>
              <w:pStyle w:val="TAC"/>
              <w:keepNext w:val="0"/>
              <w:keepLines w:val="0"/>
              <w:rPr>
                <w:rFonts w:cs="Arial"/>
              </w:rPr>
            </w:pPr>
            <w:r w:rsidRPr="007D061B">
              <w:rPr>
                <w:rFonts w:cs="v5.0.0"/>
              </w:rPr>
              <w:t>-57 dBm</w:t>
            </w:r>
          </w:p>
        </w:tc>
        <w:tc>
          <w:tcPr>
            <w:tcW w:w="1276" w:type="dxa"/>
          </w:tcPr>
          <w:p w:rsidR="004A3B31" w:rsidRPr="007D061B" w:rsidRDefault="004A3B31" w:rsidP="00B47355">
            <w:pPr>
              <w:pStyle w:val="TAC"/>
              <w:keepNext w:val="0"/>
              <w:keepLines w:val="0"/>
              <w:rPr>
                <w:rFonts w:cs="Arial"/>
              </w:rPr>
            </w:pPr>
            <w:r w:rsidRPr="007D061B">
              <w:rPr>
                <w:rFonts w:cs="v5.0.0"/>
              </w:rPr>
              <w:t>100 kHz</w:t>
            </w:r>
          </w:p>
        </w:tc>
        <w:tc>
          <w:tcPr>
            <w:tcW w:w="4619" w:type="dxa"/>
          </w:tcPr>
          <w:p w:rsidR="004A3B31" w:rsidRPr="007D061B" w:rsidRDefault="004A3B31" w:rsidP="00B47355">
            <w:pPr>
              <w:pStyle w:val="TAL"/>
              <w:keepNext w:val="0"/>
              <w:keepLines w:val="0"/>
              <w:rPr>
                <w:rFonts w:cs="Arial"/>
              </w:rPr>
            </w:pPr>
            <w:r w:rsidRPr="007D061B">
              <w:rPr>
                <w:rFonts w:cs="Arial"/>
              </w:rPr>
              <w:t>This requirement does not apply to UTRA FDD operating in band VIII.</w:t>
            </w:r>
          </w:p>
          <w:p w:rsidR="004A3B31" w:rsidRPr="007D061B" w:rsidRDefault="004A3B31" w:rsidP="00B47355">
            <w:pPr>
              <w:pStyle w:val="TAL"/>
              <w:keepNext w:val="0"/>
              <w:keepLines w:val="0"/>
              <w:rPr>
                <w:rFonts w:cs="Arial"/>
              </w:rPr>
            </w:pPr>
            <w:r w:rsidRPr="007D061B">
              <w:rPr>
                <w:rFonts w:cs="Arial"/>
              </w:rPr>
              <w:t>This requirement does not apply to E-UTRA BS operating in band 8 or NR BS operating in band n8</w:t>
            </w:r>
          </w:p>
        </w:tc>
      </w:tr>
      <w:tr w:rsidR="004A3B31" w:rsidRPr="007D061B" w:rsidTr="00B47355">
        <w:trPr>
          <w:cantSplit/>
          <w:jc w:val="center"/>
        </w:trPr>
        <w:tc>
          <w:tcPr>
            <w:tcW w:w="1247" w:type="dxa"/>
            <w:tcBorders>
              <w:top w:val="nil"/>
              <w:bottom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Pr>
          <w:p w:rsidR="004A3B31" w:rsidRPr="007D061B" w:rsidRDefault="004A3B31" w:rsidP="00B47355">
            <w:pPr>
              <w:pStyle w:val="TAC"/>
              <w:keepNext w:val="0"/>
              <w:keepLines w:val="0"/>
              <w:rPr>
                <w:rFonts w:cs="Arial"/>
              </w:rPr>
            </w:pPr>
            <w:r w:rsidRPr="007D061B">
              <w:rPr>
                <w:rFonts w:cs="Arial"/>
              </w:rPr>
              <w:t>876 - 915 MHz</w:t>
            </w:r>
          </w:p>
        </w:tc>
        <w:tc>
          <w:tcPr>
            <w:tcW w:w="1276" w:type="dxa"/>
          </w:tcPr>
          <w:p w:rsidR="004A3B31" w:rsidRPr="007D061B" w:rsidRDefault="004A3B31" w:rsidP="00B47355">
            <w:pPr>
              <w:pStyle w:val="TAC"/>
              <w:keepNext w:val="0"/>
              <w:keepLines w:val="0"/>
              <w:rPr>
                <w:rFonts w:cs="Arial"/>
              </w:rPr>
            </w:pPr>
            <w:r w:rsidRPr="007D061B">
              <w:rPr>
                <w:rFonts w:cs="Arial"/>
              </w:rPr>
              <w:t>-61 dBm</w:t>
            </w:r>
          </w:p>
        </w:tc>
        <w:tc>
          <w:tcPr>
            <w:tcW w:w="1276" w:type="dxa"/>
          </w:tcPr>
          <w:p w:rsidR="004A3B31" w:rsidRPr="007D061B" w:rsidRDefault="004A3B31" w:rsidP="00B47355">
            <w:pPr>
              <w:pStyle w:val="TAC"/>
              <w:keepNext w:val="0"/>
              <w:keepLines w:val="0"/>
              <w:rPr>
                <w:rFonts w:cs="Arial"/>
              </w:rPr>
            </w:pPr>
            <w:r w:rsidRPr="007D061B">
              <w:rPr>
                <w:rFonts w:cs="Arial"/>
              </w:rPr>
              <w:t>100 kHz</w:t>
            </w:r>
          </w:p>
        </w:tc>
        <w:tc>
          <w:tcPr>
            <w:tcW w:w="4619" w:type="dxa"/>
          </w:tcPr>
          <w:p w:rsidR="004A3B31" w:rsidRPr="007D061B" w:rsidRDefault="004A3B31" w:rsidP="00B47355">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bottom w:val="nil"/>
            </w:tcBorders>
            <w:shd w:val="clear" w:color="auto" w:fill="auto"/>
          </w:tcPr>
          <w:p w:rsidR="004A3B31" w:rsidRPr="007D061B" w:rsidRDefault="004A3B31" w:rsidP="00B47355">
            <w:pPr>
              <w:pStyle w:val="TAC"/>
              <w:keepNext w:val="0"/>
              <w:keepLines w:val="0"/>
              <w:rPr>
                <w:rFonts w:cs="Arial"/>
              </w:rPr>
            </w:pPr>
            <w:r w:rsidRPr="007D061B">
              <w:rPr>
                <w:rFonts w:cs="Arial"/>
              </w:rPr>
              <w:t>DCS1800</w:t>
            </w:r>
          </w:p>
        </w:tc>
        <w:tc>
          <w:tcPr>
            <w:tcW w:w="1275" w:type="dxa"/>
          </w:tcPr>
          <w:p w:rsidR="004A3B31" w:rsidRPr="007D061B" w:rsidRDefault="004A3B31" w:rsidP="00B47355">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rsidR="004A3B31" w:rsidRPr="007D061B" w:rsidRDefault="004A3B31" w:rsidP="00B47355">
            <w:pPr>
              <w:pStyle w:val="TAC"/>
              <w:keepNext w:val="0"/>
              <w:keepLines w:val="0"/>
              <w:rPr>
                <w:rFonts w:cs="Arial"/>
              </w:rPr>
            </w:pPr>
            <w:r w:rsidRPr="007D061B">
              <w:rPr>
                <w:rFonts w:cs="v5.0.0"/>
              </w:rPr>
              <w:t>-47 dBm</w:t>
            </w:r>
          </w:p>
        </w:tc>
        <w:tc>
          <w:tcPr>
            <w:tcW w:w="1276" w:type="dxa"/>
          </w:tcPr>
          <w:p w:rsidR="004A3B31" w:rsidRPr="007D061B" w:rsidRDefault="004A3B31" w:rsidP="00B47355">
            <w:pPr>
              <w:pStyle w:val="TAC"/>
              <w:keepNext w:val="0"/>
              <w:keepLines w:val="0"/>
              <w:rPr>
                <w:rFonts w:cs="Arial"/>
              </w:rPr>
            </w:pPr>
            <w:r w:rsidRPr="007D061B">
              <w:rPr>
                <w:rFonts w:cs="v5.0.0"/>
              </w:rPr>
              <w:t>100 kHz</w:t>
            </w:r>
          </w:p>
        </w:tc>
        <w:tc>
          <w:tcPr>
            <w:tcW w:w="4619" w:type="dxa"/>
          </w:tcPr>
          <w:p w:rsidR="004A3B31" w:rsidRPr="007D061B" w:rsidRDefault="004A3B31" w:rsidP="00B47355">
            <w:pPr>
              <w:pStyle w:val="TAL"/>
              <w:keepNext w:val="0"/>
              <w:keepLines w:val="0"/>
              <w:rPr>
                <w:rFonts w:cs="v5.0.0"/>
              </w:rPr>
            </w:pPr>
            <w:r w:rsidRPr="007D061B">
              <w:rPr>
                <w:rFonts w:cs="v5.0.0"/>
              </w:rPr>
              <w:t>This requirement does not apply to UTRA FDD operating in band III.</w:t>
            </w:r>
          </w:p>
          <w:p w:rsidR="004A3B31" w:rsidRPr="007D061B" w:rsidRDefault="004A3B31" w:rsidP="00B47355">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rsidR="004A3B31" w:rsidRPr="007D061B" w:rsidRDefault="004A3B31" w:rsidP="00B47355">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4A3B31" w:rsidRPr="007D061B" w:rsidTr="00B47355">
        <w:trPr>
          <w:cantSplit/>
          <w:jc w:val="center"/>
        </w:trPr>
        <w:tc>
          <w:tcPr>
            <w:tcW w:w="1247" w:type="dxa"/>
            <w:tcBorders>
              <w:top w:val="nil"/>
              <w:bottom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Pr>
          <w:p w:rsidR="004A3B31" w:rsidRPr="007D061B" w:rsidRDefault="004A3B31" w:rsidP="00B47355">
            <w:pPr>
              <w:pStyle w:val="TAC"/>
              <w:keepNext w:val="0"/>
              <w:keepLines w:val="0"/>
              <w:rPr>
                <w:rFonts w:cs="Arial"/>
              </w:rPr>
            </w:pPr>
            <w:r w:rsidRPr="007D061B">
              <w:rPr>
                <w:rFonts w:cs="Arial"/>
              </w:rPr>
              <w:t>1710 - 1785 MHz</w:t>
            </w:r>
          </w:p>
        </w:tc>
        <w:tc>
          <w:tcPr>
            <w:tcW w:w="1276" w:type="dxa"/>
          </w:tcPr>
          <w:p w:rsidR="004A3B31" w:rsidRPr="007D061B" w:rsidRDefault="004A3B31" w:rsidP="00B47355">
            <w:pPr>
              <w:pStyle w:val="TAC"/>
              <w:keepNext w:val="0"/>
              <w:keepLines w:val="0"/>
              <w:rPr>
                <w:rFonts w:cs="Arial"/>
              </w:rPr>
            </w:pPr>
            <w:r w:rsidRPr="007D061B">
              <w:rPr>
                <w:rFonts w:cs="Arial"/>
              </w:rPr>
              <w:t>-61 dBm</w:t>
            </w:r>
          </w:p>
        </w:tc>
        <w:tc>
          <w:tcPr>
            <w:tcW w:w="1276" w:type="dxa"/>
          </w:tcPr>
          <w:p w:rsidR="004A3B31" w:rsidRPr="007D061B" w:rsidRDefault="004A3B31" w:rsidP="00B47355">
            <w:pPr>
              <w:pStyle w:val="TAC"/>
              <w:keepNext w:val="0"/>
              <w:keepLines w:val="0"/>
              <w:rPr>
                <w:rFonts w:cs="Arial"/>
              </w:rPr>
            </w:pPr>
            <w:r w:rsidRPr="007D061B">
              <w:rPr>
                <w:rFonts w:cs="Arial"/>
              </w:rPr>
              <w:t>100 kHz</w:t>
            </w:r>
          </w:p>
        </w:tc>
        <w:tc>
          <w:tcPr>
            <w:tcW w:w="4619" w:type="dxa"/>
          </w:tcPr>
          <w:p w:rsidR="004A3B31" w:rsidRPr="007D061B" w:rsidRDefault="004A3B31" w:rsidP="00B47355">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rsidR="004A3B31" w:rsidRPr="007D061B" w:rsidRDefault="004A3B31" w:rsidP="00B47355">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bottom w:val="nil"/>
            </w:tcBorders>
            <w:shd w:val="clear" w:color="auto" w:fill="auto"/>
          </w:tcPr>
          <w:p w:rsidR="004A3B31" w:rsidRPr="007D061B" w:rsidRDefault="004A3B31" w:rsidP="00B47355">
            <w:pPr>
              <w:pStyle w:val="TAC"/>
              <w:keepNext w:val="0"/>
              <w:keepLines w:val="0"/>
              <w:rPr>
                <w:rFonts w:cs="Arial"/>
              </w:rPr>
            </w:pPr>
            <w:r w:rsidRPr="007D061B">
              <w:rPr>
                <w:rFonts w:cs="Arial"/>
              </w:rPr>
              <w:t>PCS1900</w:t>
            </w:r>
          </w:p>
        </w:tc>
        <w:tc>
          <w:tcPr>
            <w:tcW w:w="1275" w:type="dxa"/>
          </w:tcPr>
          <w:p w:rsidR="004A3B31" w:rsidRPr="007D061B" w:rsidRDefault="004A3B31" w:rsidP="00B47355">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rsidR="004A3B31" w:rsidRPr="007D061B" w:rsidRDefault="004A3B31" w:rsidP="00B47355">
            <w:pPr>
              <w:pStyle w:val="TAC"/>
              <w:keepNext w:val="0"/>
              <w:keepLines w:val="0"/>
              <w:rPr>
                <w:rFonts w:cs="Arial"/>
              </w:rPr>
            </w:pPr>
            <w:r w:rsidRPr="007D061B">
              <w:rPr>
                <w:rFonts w:cs="v5.0.0"/>
              </w:rPr>
              <w:t>-47 dBm</w:t>
            </w:r>
          </w:p>
        </w:tc>
        <w:tc>
          <w:tcPr>
            <w:tcW w:w="1276" w:type="dxa"/>
          </w:tcPr>
          <w:p w:rsidR="004A3B31" w:rsidRPr="007D061B" w:rsidRDefault="004A3B31" w:rsidP="00B47355">
            <w:pPr>
              <w:pStyle w:val="TAC"/>
              <w:keepNext w:val="0"/>
              <w:keepLines w:val="0"/>
              <w:rPr>
                <w:rFonts w:cs="Arial"/>
              </w:rPr>
            </w:pPr>
            <w:r w:rsidRPr="007D061B">
              <w:rPr>
                <w:rFonts w:cs="v5.0.0"/>
              </w:rPr>
              <w:t>100 kHz</w:t>
            </w:r>
          </w:p>
        </w:tc>
        <w:tc>
          <w:tcPr>
            <w:tcW w:w="4619" w:type="dxa"/>
          </w:tcPr>
          <w:p w:rsidR="004A3B31" w:rsidRPr="007D061B" w:rsidRDefault="004A3B31" w:rsidP="00B47355">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rsidR="004A3B31" w:rsidRPr="007D061B" w:rsidRDefault="004A3B31" w:rsidP="00B47355">
            <w:pPr>
              <w:pStyle w:val="TAL"/>
              <w:keepNext w:val="0"/>
              <w:keepLines w:val="0"/>
              <w:rPr>
                <w:rFonts w:cs="Arial"/>
                <w:lang w:eastAsia="zh-CN"/>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4A3B31" w:rsidRPr="007D061B" w:rsidTr="00B47355">
        <w:trPr>
          <w:cantSplit/>
          <w:jc w:val="center"/>
        </w:trPr>
        <w:tc>
          <w:tcPr>
            <w:tcW w:w="1247" w:type="dxa"/>
            <w:tcBorders>
              <w:top w:val="nil"/>
              <w:bottom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Pr>
          <w:p w:rsidR="004A3B31" w:rsidRPr="007D061B" w:rsidRDefault="004A3B31" w:rsidP="00B47355">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rsidR="004A3B31" w:rsidRPr="007D061B" w:rsidRDefault="004A3B31" w:rsidP="00B47355">
            <w:pPr>
              <w:pStyle w:val="TAC"/>
              <w:keepNext w:val="0"/>
              <w:keepLines w:val="0"/>
              <w:rPr>
                <w:rFonts w:cs="Arial"/>
              </w:rPr>
            </w:pPr>
            <w:r w:rsidRPr="007D061B">
              <w:rPr>
                <w:rFonts w:cs="v5.0.0"/>
              </w:rPr>
              <w:t>-61 dBm</w:t>
            </w:r>
          </w:p>
        </w:tc>
        <w:tc>
          <w:tcPr>
            <w:tcW w:w="1276" w:type="dxa"/>
          </w:tcPr>
          <w:p w:rsidR="004A3B31" w:rsidRPr="007D061B" w:rsidRDefault="004A3B31" w:rsidP="00B47355">
            <w:pPr>
              <w:pStyle w:val="TAC"/>
              <w:keepNext w:val="0"/>
              <w:keepLines w:val="0"/>
              <w:rPr>
                <w:rFonts w:cs="Arial"/>
              </w:rPr>
            </w:pPr>
            <w:r w:rsidRPr="007D061B">
              <w:rPr>
                <w:rFonts w:cs="v5.0.0"/>
              </w:rPr>
              <w:t>100 kHz</w:t>
            </w:r>
          </w:p>
        </w:tc>
        <w:tc>
          <w:tcPr>
            <w:tcW w:w="4619" w:type="dxa"/>
          </w:tcPr>
          <w:p w:rsidR="004A3B31" w:rsidRPr="007D061B" w:rsidRDefault="004A3B31" w:rsidP="00B47355">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v5.0.0"/>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4A3B31" w:rsidRPr="007D061B" w:rsidTr="00B47355">
        <w:trPr>
          <w:cantSplit/>
          <w:jc w:val="center"/>
        </w:trPr>
        <w:tc>
          <w:tcPr>
            <w:tcW w:w="1247" w:type="dxa"/>
            <w:tcBorders>
              <w:bottom w:val="nil"/>
            </w:tcBorders>
            <w:shd w:val="clear" w:color="auto" w:fill="auto"/>
          </w:tcPr>
          <w:p w:rsidR="004A3B31" w:rsidRPr="007D061B" w:rsidRDefault="004A3B31" w:rsidP="00B47355">
            <w:pPr>
              <w:pStyle w:val="TAC"/>
              <w:keepNext w:val="0"/>
              <w:keepLines w:val="0"/>
              <w:rPr>
                <w:rFonts w:cs="Arial"/>
              </w:rPr>
            </w:pPr>
            <w:r w:rsidRPr="007D061B">
              <w:rPr>
                <w:rFonts w:cs="Arial"/>
              </w:rPr>
              <w:t>GSM850 or CDMA850</w:t>
            </w:r>
          </w:p>
        </w:tc>
        <w:tc>
          <w:tcPr>
            <w:tcW w:w="1275" w:type="dxa"/>
          </w:tcPr>
          <w:p w:rsidR="004A3B31" w:rsidRPr="007D061B" w:rsidRDefault="004A3B31" w:rsidP="00B47355">
            <w:pPr>
              <w:pStyle w:val="TAC"/>
              <w:keepNext w:val="0"/>
              <w:keepLines w:val="0"/>
              <w:rPr>
                <w:rFonts w:cs="Arial"/>
              </w:rPr>
            </w:pPr>
            <w:r w:rsidRPr="007D061B">
              <w:rPr>
                <w:rFonts w:cs="v5.0.0"/>
              </w:rPr>
              <w:t>869 - 894 MHz</w:t>
            </w:r>
          </w:p>
        </w:tc>
        <w:tc>
          <w:tcPr>
            <w:tcW w:w="1276" w:type="dxa"/>
          </w:tcPr>
          <w:p w:rsidR="004A3B31" w:rsidRPr="007D061B" w:rsidRDefault="004A3B31" w:rsidP="00B47355">
            <w:pPr>
              <w:pStyle w:val="TAC"/>
              <w:keepNext w:val="0"/>
              <w:keepLines w:val="0"/>
              <w:rPr>
                <w:rFonts w:cs="Arial"/>
              </w:rPr>
            </w:pPr>
            <w:r w:rsidRPr="007D061B">
              <w:rPr>
                <w:rFonts w:cs="v5.0.0"/>
              </w:rPr>
              <w:t>-57 dBm</w:t>
            </w:r>
          </w:p>
        </w:tc>
        <w:tc>
          <w:tcPr>
            <w:tcW w:w="1276" w:type="dxa"/>
          </w:tcPr>
          <w:p w:rsidR="004A3B31" w:rsidRPr="007D061B" w:rsidRDefault="004A3B31" w:rsidP="00B47355">
            <w:pPr>
              <w:pStyle w:val="TAC"/>
              <w:keepNext w:val="0"/>
              <w:keepLines w:val="0"/>
              <w:rPr>
                <w:rFonts w:cs="Arial"/>
              </w:rPr>
            </w:pPr>
            <w:r w:rsidRPr="007D061B">
              <w:rPr>
                <w:rFonts w:cs="v5.0.0"/>
              </w:rPr>
              <w:t>100 kHz</w:t>
            </w:r>
          </w:p>
        </w:tc>
        <w:tc>
          <w:tcPr>
            <w:tcW w:w="4619" w:type="dxa"/>
          </w:tcPr>
          <w:p w:rsidR="004A3B31" w:rsidRPr="007D061B" w:rsidRDefault="004A3B31" w:rsidP="00B47355">
            <w:pPr>
              <w:pStyle w:val="TAL"/>
              <w:keepNext w:val="0"/>
              <w:keepLines w:val="0"/>
              <w:rPr>
                <w:rFonts w:cs="v5.0.0"/>
                <w:lang w:eastAsia="ko-KR"/>
              </w:rPr>
            </w:pPr>
            <w:r w:rsidRPr="007D061B">
              <w:rPr>
                <w:rFonts w:cs="v5.0.0"/>
                <w:lang w:eastAsia="ko-KR"/>
              </w:rPr>
              <w:t>This requirement does not apply to UTRA FDD BS operating in frequency band V or XXVI.</w:t>
            </w:r>
          </w:p>
          <w:p w:rsidR="004A3B31" w:rsidRPr="007D061B" w:rsidRDefault="004A3B31" w:rsidP="00B47355">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MHz.</w:t>
            </w:r>
          </w:p>
        </w:tc>
      </w:tr>
      <w:tr w:rsidR="004A3B31" w:rsidRPr="007D061B" w:rsidTr="00B47355">
        <w:trPr>
          <w:cantSplit/>
          <w:jc w:val="center"/>
        </w:trPr>
        <w:tc>
          <w:tcPr>
            <w:tcW w:w="1247" w:type="dxa"/>
            <w:tcBorders>
              <w:top w:val="nil"/>
              <w:bottom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Pr>
          <w:p w:rsidR="004A3B31" w:rsidRPr="007D061B" w:rsidRDefault="004A3B31" w:rsidP="00B47355">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rsidR="004A3B31" w:rsidRPr="007D061B" w:rsidRDefault="004A3B31" w:rsidP="00B47355">
            <w:pPr>
              <w:pStyle w:val="TAC"/>
              <w:keepNext w:val="0"/>
              <w:keepLines w:val="0"/>
              <w:rPr>
                <w:rFonts w:cs="Arial"/>
              </w:rPr>
            </w:pPr>
            <w:r w:rsidRPr="007D061B">
              <w:rPr>
                <w:rFonts w:cs="v5.0.0"/>
              </w:rPr>
              <w:t>-61 dBm</w:t>
            </w:r>
          </w:p>
        </w:tc>
        <w:tc>
          <w:tcPr>
            <w:tcW w:w="1276" w:type="dxa"/>
          </w:tcPr>
          <w:p w:rsidR="004A3B31" w:rsidRPr="007D061B" w:rsidRDefault="004A3B31" w:rsidP="00B47355">
            <w:pPr>
              <w:pStyle w:val="TAC"/>
              <w:keepNext w:val="0"/>
              <w:keepLines w:val="0"/>
              <w:rPr>
                <w:rFonts w:cs="Arial"/>
              </w:rPr>
            </w:pPr>
            <w:r w:rsidRPr="007D061B">
              <w:rPr>
                <w:rFonts w:cs="v5.0.0"/>
              </w:rPr>
              <w:t>100 kHz</w:t>
            </w:r>
          </w:p>
        </w:tc>
        <w:tc>
          <w:tcPr>
            <w:tcW w:w="4619" w:type="dxa"/>
          </w:tcPr>
          <w:p w:rsidR="004A3B31" w:rsidRPr="007D061B" w:rsidRDefault="004A3B31" w:rsidP="00B47355">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rsidR="004A3B31" w:rsidRPr="007D061B" w:rsidRDefault="004A3B31" w:rsidP="00B47355">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4A3B31" w:rsidRPr="007D061B" w:rsidTr="00B47355">
        <w:trPr>
          <w:cantSplit/>
          <w:jc w:val="center"/>
        </w:trPr>
        <w:tc>
          <w:tcPr>
            <w:tcW w:w="1247" w:type="dxa"/>
            <w:tcBorders>
              <w:bottom w:val="nil"/>
            </w:tcBorders>
            <w:shd w:val="clear" w:color="auto" w:fill="auto"/>
          </w:tcPr>
          <w:p w:rsidR="004A3B31" w:rsidRPr="007D061B" w:rsidRDefault="004A3B31" w:rsidP="00B47355">
            <w:pPr>
              <w:pStyle w:val="TAC"/>
              <w:keepNext w:val="0"/>
              <w:keepLines w:val="0"/>
              <w:rPr>
                <w:rFonts w:cs="Arial"/>
              </w:rPr>
            </w:pPr>
            <w:r w:rsidRPr="007D061B">
              <w:rPr>
                <w:rFonts w:cs="Arial"/>
              </w:rPr>
              <w:t>UTRA FDD Band I or</w:t>
            </w:r>
          </w:p>
          <w:p w:rsidR="004A3B31" w:rsidRPr="007D061B" w:rsidRDefault="004A3B31" w:rsidP="00B47355">
            <w:pPr>
              <w:pStyle w:val="TAC"/>
              <w:keepNext w:val="0"/>
              <w:keepLines w:val="0"/>
              <w:rPr>
                <w:rFonts w:cs="Arial"/>
              </w:rPr>
            </w:pPr>
            <w:r w:rsidRPr="007D061B">
              <w:rPr>
                <w:rFonts w:cs="Arial"/>
              </w:rPr>
              <w:t>E-UTRA Band 1 or NR band n1</w:t>
            </w:r>
          </w:p>
        </w:tc>
        <w:tc>
          <w:tcPr>
            <w:tcW w:w="1275" w:type="dxa"/>
          </w:tcPr>
          <w:p w:rsidR="004A3B31" w:rsidRPr="007D061B" w:rsidRDefault="004A3B31" w:rsidP="00B47355">
            <w:pPr>
              <w:pStyle w:val="TAC"/>
              <w:keepNext w:val="0"/>
              <w:keepLines w:val="0"/>
              <w:rPr>
                <w:rFonts w:cs="Arial"/>
              </w:rPr>
            </w:pPr>
            <w:r w:rsidRPr="007D061B">
              <w:rPr>
                <w:rFonts w:cs="Arial"/>
              </w:rPr>
              <w:t>2110 - 2170 MHz</w:t>
            </w:r>
          </w:p>
        </w:tc>
        <w:tc>
          <w:tcPr>
            <w:tcW w:w="1276" w:type="dxa"/>
          </w:tcPr>
          <w:p w:rsidR="004A3B31" w:rsidRPr="007D061B" w:rsidRDefault="004A3B31" w:rsidP="00B47355">
            <w:pPr>
              <w:pStyle w:val="TAC"/>
              <w:keepNext w:val="0"/>
              <w:keepLines w:val="0"/>
              <w:rPr>
                <w:rFonts w:cs="Arial"/>
              </w:rPr>
            </w:pPr>
            <w:r w:rsidRPr="007D061B">
              <w:rPr>
                <w:rFonts w:cs="Arial"/>
              </w:rPr>
              <w:t>-52 dBm</w:t>
            </w:r>
          </w:p>
        </w:tc>
        <w:tc>
          <w:tcPr>
            <w:tcW w:w="1276" w:type="dxa"/>
          </w:tcPr>
          <w:p w:rsidR="004A3B31" w:rsidRPr="007D061B" w:rsidRDefault="004A3B31" w:rsidP="00B47355">
            <w:pPr>
              <w:pStyle w:val="TAC"/>
              <w:keepNext w:val="0"/>
              <w:keepLines w:val="0"/>
              <w:rPr>
                <w:rFonts w:cs="Arial"/>
              </w:rPr>
            </w:pPr>
            <w:r w:rsidRPr="007D061B">
              <w:rPr>
                <w:rFonts w:cs="Arial"/>
              </w:rPr>
              <w:t>1 MHz</w:t>
            </w:r>
          </w:p>
        </w:tc>
        <w:tc>
          <w:tcPr>
            <w:tcW w:w="4619" w:type="dxa"/>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4A3B31" w:rsidRPr="007D061B" w:rsidTr="00B47355">
        <w:trPr>
          <w:cantSplit/>
          <w:jc w:val="center"/>
        </w:trPr>
        <w:tc>
          <w:tcPr>
            <w:tcW w:w="1247" w:type="dxa"/>
            <w:tcBorders>
              <w:top w:val="nil"/>
              <w:bottom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Pr>
          <w:p w:rsidR="004A3B31" w:rsidRPr="007D061B" w:rsidRDefault="004A3B31" w:rsidP="00B47355">
            <w:pPr>
              <w:pStyle w:val="TAC"/>
              <w:keepNext w:val="0"/>
              <w:keepLines w:val="0"/>
              <w:rPr>
                <w:rFonts w:cs="Arial"/>
              </w:rPr>
            </w:pPr>
            <w:r w:rsidRPr="007D061B">
              <w:rPr>
                <w:rFonts w:cs="Arial"/>
              </w:rPr>
              <w:t>1920 - 1980 MHz</w:t>
            </w:r>
          </w:p>
        </w:tc>
        <w:tc>
          <w:tcPr>
            <w:tcW w:w="1276" w:type="dxa"/>
          </w:tcPr>
          <w:p w:rsidR="004A3B31" w:rsidRPr="007D061B" w:rsidRDefault="004A3B31" w:rsidP="00B47355">
            <w:pPr>
              <w:pStyle w:val="TAC"/>
              <w:keepNext w:val="0"/>
              <w:keepLines w:val="0"/>
              <w:rPr>
                <w:rFonts w:cs="Arial"/>
              </w:rPr>
            </w:pPr>
            <w:r w:rsidRPr="007D061B">
              <w:rPr>
                <w:rFonts w:cs="Arial"/>
              </w:rPr>
              <w:t>-49 dBm</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w:t>
            </w:r>
          </w:p>
          <w:p w:rsidR="004A3B31" w:rsidRPr="007D061B" w:rsidRDefault="004A3B31" w:rsidP="00B47355">
            <w:pPr>
              <w:pStyle w:val="TAC"/>
              <w:keepNext w:val="0"/>
              <w:keepLines w:val="0"/>
              <w:rPr>
                <w:rFonts w:cs="Arial"/>
              </w:rPr>
            </w:pPr>
            <w:r w:rsidRPr="007D061B">
              <w:rPr>
                <w:rFonts w:cs="Arial"/>
              </w:rPr>
              <w:t>-43 dBm for WA BS</w:t>
            </w:r>
          </w:p>
          <w:p w:rsidR="004A3B31" w:rsidRPr="007D061B" w:rsidRDefault="004A3B31" w:rsidP="00B47355">
            <w:pPr>
              <w:pStyle w:val="TAC"/>
              <w:keepNext w:val="0"/>
              <w:keepLines w:val="0"/>
              <w:rPr>
                <w:rFonts w:cs="Arial"/>
              </w:rPr>
            </w:pPr>
            <w:r w:rsidRPr="007D061B">
              <w:rPr>
                <w:rFonts w:cs="Arial"/>
              </w:rPr>
              <w:t>-40 dBm for LA BS)</w:t>
            </w:r>
          </w:p>
        </w:tc>
        <w:tc>
          <w:tcPr>
            <w:tcW w:w="1276" w:type="dxa"/>
          </w:tcPr>
          <w:p w:rsidR="004A3B31" w:rsidRPr="007D061B" w:rsidRDefault="004A3B31" w:rsidP="00B47355">
            <w:pPr>
              <w:pStyle w:val="TAC"/>
              <w:keepNext w:val="0"/>
              <w:keepLines w:val="0"/>
              <w:rPr>
                <w:rFonts w:cs="Arial"/>
              </w:rPr>
            </w:pPr>
            <w:r w:rsidRPr="007D061B">
              <w:rPr>
                <w:rFonts w:cs="Arial"/>
              </w:rPr>
              <w:t>1 MHz</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 3.84 MHz)</w:t>
            </w:r>
          </w:p>
        </w:tc>
        <w:tc>
          <w:tcPr>
            <w:tcW w:w="4619" w:type="dxa"/>
          </w:tcPr>
          <w:p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bottom w:val="nil"/>
            </w:tcBorders>
            <w:shd w:val="clear" w:color="auto" w:fill="auto"/>
          </w:tcPr>
          <w:p w:rsidR="004A3B31" w:rsidRPr="007D061B" w:rsidRDefault="004A3B31" w:rsidP="00B47355">
            <w:pPr>
              <w:pStyle w:val="TAC"/>
              <w:keepNext w:val="0"/>
              <w:keepLines w:val="0"/>
              <w:rPr>
                <w:rFonts w:cs="Arial"/>
              </w:rPr>
            </w:pPr>
            <w:r w:rsidRPr="007D061B">
              <w:rPr>
                <w:rFonts w:cs="Arial"/>
              </w:rPr>
              <w:t>UTRA FDD Band II or</w:t>
            </w:r>
          </w:p>
          <w:p w:rsidR="004A3B31" w:rsidRPr="007D061B" w:rsidRDefault="004A3B31" w:rsidP="00B47355">
            <w:pPr>
              <w:pStyle w:val="TAC"/>
              <w:keepNext w:val="0"/>
              <w:keepLines w:val="0"/>
              <w:rPr>
                <w:rFonts w:cs="Arial"/>
              </w:rPr>
            </w:pPr>
            <w:r w:rsidRPr="007D061B">
              <w:rPr>
                <w:rFonts w:cs="Arial"/>
              </w:rPr>
              <w:t>E-UTRA Band 2 or NR band n2</w:t>
            </w:r>
          </w:p>
        </w:tc>
        <w:tc>
          <w:tcPr>
            <w:tcW w:w="1275" w:type="dxa"/>
          </w:tcPr>
          <w:p w:rsidR="004A3B31" w:rsidRPr="007D061B" w:rsidRDefault="004A3B31" w:rsidP="00B47355">
            <w:pPr>
              <w:pStyle w:val="TAC"/>
              <w:keepNext w:val="0"/>
              <w:keepLines w:val="0"/>
              <w:rPr>
                <w:rFonts w:cs="Arial"/>
              </w:rPr>
            </w:pPr>
            <w:r w:rsidRPr="007D061B">
              <w:rPr>
                <w:rFonts w:cs="Arial"/>
              </w:rPr>
              <w:t>1930 - 1990 MHz</w:t>
            </w:r>
          </w:p>
        </w:tc>
        <w:tc>
          <w:tcPr>
            <w:tcW w:w="1276" w:type="dxa"/>
          </w:tcPr>
          <w:p w:rsidR="004A3B31" w:rsidRPr="007D061B" w:rsidRDefault="004A3B31" w:rsidP="00B47355">
            <w:pPr>
              <w:pStyle w:val="TAC"/>
              <w:keepNext w:val="0"/>
              <w:keepLines w:val="0"/>
              <w:rPr>
                <w:rFonts w:cs="Arial"/>
              </w:rPr>
            </w:pPr>
            <w:r w:rsidRPr="007D061B">
              <w:rPr>
                <w:rFonts w:cs="Arial"/>
              </w:rPr>
              <w:t>-52 dBm</w:t>
            </w:r>
          </w:p>
        </w:tc>
        <w:tc>
          <w:tcPr>
            <w:tcW w:w="1276" w:type="dxa"/>
          </w:tcPr>
          <w:p w:rsidR="004A3B31" w:rsidRPr="007D061B" w:rsidRDefault="004A3B31" w:rsidP="00B47355">
            <w:pPr>
              <w:pStyle w:val="TAC"/>
              <w:keepNext w:val="0"/>
              <w:keepLines w:val="0"/>
              <w:rPr>
                <w:rFonts w:cs="Arial"/>
              </w:rPr>
            </w:pPr>
            <w:r w:rsidRPr="007D061B">
              <w:rPr>
                <w:rFonts w:cs="Arial"/>
              </w:rPr>
              <w:t>1 MHz</w:t>
            </w:r>
          </w:p>
        </w:tc>
        <w:tc>
          <w:tcPr>
            <w:tcW w:w="4619" w:type="dxa"/>
          </w:tcPr>
          <w:p w:rsidR="004A3B31" w:rsidRPr="007D061B" w:rsidRDefault="004A3B31" w:rsidP="00B47355">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rsidR="004A3B31" w:rsidRPr="007D061B" w:rsidRDefault="004A3B31" w:rsidP="00B47355">
            <w:pPr>
              <w:pStyle w:val="TAL"/>
              <w:keepNext w:val="0"/>
              <w:keepLines w:val="0"/>
              <w:rPr>
                <w:rFonts w:cs="Arial"/>
                <w:lang w:eastAsia="zh-CN"/>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4A3B31" w:rsidRPr="007D061B" w:rsidTr="00B47355">
        <w:trPr>
          <w:cantSplit/>
          <w:jc w:val="center"/>
        </w:trPr>
        <w:tc>
          <w:tcPr>
            <w:tcW w:w="1247" w:type="dxa"/>
            <w:tcBorders>
              <w:top w:val="nil"/>
              <w:bottom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v5.0.0"/>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4A3B31" w:rsidRPr="007D061B" w:rsidTr="00B47355">
        <w:trPr>
          <w:cantSplit/>
          <w:jc w:val="center"/>
        </w:trPr>
        <w:tc>
          <w:tcPr>
            <w:tcW w:w="1247" w:type="dxa"/>
            <w:tcBorders>
              <w:top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UTRA FDD Band III or</w:t>
            </w:r>
          </w:p>
          <w:p w:rsidR="004A3B31" w:rsidRPr="007D061B" w:rsidRDefault="004A3B31" w:rsidP="00B47355">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rsidR="004A3B31" w:rsidRPr="007D061B" w:rsidRDefault="004A3B31" w:rsidP="00B47355">
            <w:pPr>
              <w:pStyle w:val="TAC"/>
              <w:keepNext w:val="0"/>
              <w:keepLines w:val="0"/>
              <w:jc w:val="left"/>
            </w:pPr>
            <w:r w:rsidRPr="007D061B">
              <w:t>For UTRA TDD BS operating in Band f, it applies for 1805- 1850 MHz</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4A3B31" w:rsidRPr="007D061B" w:rsidTr="00B47355">
        <w:trPr>
          <w:cantSplit/>
          <w:jc w:val="center"/>
        </w:trPr>
        <w:tc>
          <w:tcPr>
            <w:tcW w:w="1247" w:type="dxa"/>
            <w:tcBorders>
              <w:top w:val="nil"/>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dBm</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w:t>
            </w:r>
          </w:p>
          <w:p w:rsidR="004A3B31" w:rsidRPr="007D061B" w:rsidRDefault="004A3B31" w:rsidP="00B47355">
            <w:pPr>
              <w:pStyle w:val="TAC"/>
              <w:keepNext w:val="0"/>
              <w:keepLines w:val="0"/>
              <w:rPr>
                <w:rFonts w:cs="Arial"/>
              </w:rPr>
            </w:pPr>
            <w:r w:rsidRPr="007D061B">
              <w:rPr>
                <w:rFonts w:cs="Arial"/>
              </w:rPr>
              <w:t>-43 dBm for WA BS</w:t>
            </w:r>
          </w:p>
          <w:p w:rsidR="004A3B31" w:rsidRPr="007D061B" w:rsidRDefault="004A3B31" w:rsidP="00B4735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rsidR="004A3B31" w:rsidRPr="007D061B" w:rsidRDefault="004A3B31" w:rsidP="00B47355">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rsidR="004A3B31" w:rsidRPr="007D061B" w:rsidRDefault="004A3B31" w:rsidP="00B47355">
            <w:pPr>
              <w:pStyle w:val="TAC"/>
              <w:keepNext w:val="0"/>
              <w:keepLines w:val="0"/>
              <w:jc w:val="left"/>
              <w:rPr>
                <w:rFonts w:cs="v5.0.0"/>
                <w:lang w:eastAsia="ja-JP"/>
              </w:rPr>
            </w:pPr>
            <w:r w:rsidRPr="007D061B">
              <w:t>For UTRA TDD BS operating in Band f, it applies for 1710- 1755 MHz</w:t>
            </w:r>
          </w:p>
          <w:p w:rsidR="004A3B31" w:rsidRPr="007D061B" w:rsidRDefault="004A3B31" w:rsidP="00B47355">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4A3B31" w:rsidRPr="007D061B" w:rsidTr="00B47355">
        <w:trPr>
          <w:cantSplit/>
          <w:jc w:val="center"/>
        </w:trPr>
        <w:tc>
          <w:tcPr>
            <w:tcW w:w="1247" w:type="dxa"/>
            <w:tcBorders>
              <w:top w:val="single" w:sz="4" w:space="0" w:color="auto"/>
              <w:bottom w:val="nil"/>
              <w:right w:val="single" w:sz="4" w:space="0" w:color="auto"/>
            </w:tcBorders>
            <w:shd w:val="clear" w:color="auto" w:fill="auto"/>
          </w:tcPr>
          <w:p w:rsidR="004A3B31" w:rsidRPr="00E000B9" w:rsidRDefault="004A3B31" w:rsidP="00B47355">
            <w:pPr>
              <w:pStyle w:val="TAC"/>
              <w:keepLines w:val="0"/>
              <w:rPr>
                <w:rFonts w:cs="Arial"/>
                <w:lang w:val="sv-FI"/>
              </w:rPr>
            </w:pPr>
            <w:r w:rsidRPr="00E000B9">
              <w:rPr>
                <w:rFonts w:cs="Arial"/>
                <w:lang w:val="sv-FI"/>
              </w:rPr>
              <w:t>UTRA FDD Band IV or</w:t>
            </w:r>
          </w:p>
          <w:p w:rsidR="004A3B31" w:rsidRPr="00E000B9" w:rsidRDefault="004A3B31" w:rsidP="00B47355">
            <w:pPr>
              <w:pStyle w:val="TAC"/>
              <w:keepLines w:val="0"/>
              <w:rPr>
                <w:rFonts w:cs="Arial"/>
                <w:lang w:val="sv-FI"/>
              </w:rPr>
            </w:pPr>
            <w:r w:rsidRPr="00E000B9">
              <w:rPr>
                <w:rFonts w:cs="Arial"/>
                <w:lang w:val="sv-FI"/>
              </w:rPr>
              <w:t>E-UTRA Band 4</w:t>
            </w: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rsidR="004A3B31" w:rsidRPr="007D061B" w:rsidRDefault="004A3B31" w:rsidP="00B47355">
            <w:pPr>
              <w:pStyle w:val="TAL"/>
              <w:keepLines w:val="0"/>
              <w:rPr>
                <w:rFonts w:cs="Arial"/>
              </w:rPr>
            </w:pPr>
            <w:r w:rsidRPr="007D061B">
              <w:rPr>
                <w:rFonts w:cs="v4.2.0"/>
              </w:rPr>
              <w:t>This requirement does not apply to UTRA TDD</w:t>
            </w:r>
          </w:p>
          <w:p w:rsidR="004A3B31" w:rsidRPr="007D061B" w:rsidRDefault="004A3B31" w:rsidP="00B4735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4A3B31" w:rsidRPr="007D061B" w:rsidTr="00B47355">
        <w:trPr>
          <w:cantSplit/>
          <w:jc w:val="center"/>
        </w:trPr>
        <w:tc>
          <w:tcPr>
            <w:tcW w:w="1247" w:type="dxa"/>
            <w:tcBorders>
              <w:top w:val="nil"/>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v5.0.0"/>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top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UTRA FDD Band V or</w:t>
            </w:r>
          </w:p>
          <w:p w:rsidR="004A3B31" w:rsidRPr="007D061B" w:rsidRDefault="004A3B31" w:rsidP="00B47355">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rsidR="004A3B31" w:rsidRPr="007D061B" w:rsidRDefault="004A3B31" w:rsidP="00B4735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UTRA BS operating in Band 27 for the frequency range 879-894 MHz.</w:t>
            </w:r>
          </w:p>
        </w:tc>
      </w:tr>
      <w:tr w:rsidR="004A3B31" w:rsidRPr="007D061B" w:rsidTr="00B47355">
        <w:trPr>
          <w:cantSplit/>
          <w:jc w:val="center"/>
        </w:trPr>
        <w:tc>
          <w:tcPr>
            <w:tcW w:w="1247" w:type="dxa"/>
            <w:tcBorders>
              <w:top w:val="nil"/>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dBm</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w:t>
            </w:r>
          </w:p>
          <w:p w:rsidR="004A3B31" w:rsidRPr="007D061B" w:rsidRDefault="004A3B31" w:rsidP="00B47355">
            <w:pPr>
              <w:pStyle w:val="TAC"/>
              <w:keepNext w:val="0"/>
              <w:keepLines w:val="0"/>
              <w:rPr>
                <w:rFonts w:cs="Arial"/>
              </w:rPr>
            </w:pPr>
            <w:r w:rsidRPr="007D061B">
              <w:rPr>
                <w:rFonts w:cs="Arial"/>
              </w:rPr>
              <w:t>-43 dBm for WA BS</w:t>
            </w:r>
          </w:p>
          <w:p w:rsidR="004A3B31" w:rsidRPr="007D061B" w:rsidRDefault="004A3B31" w:rsidP="00B4735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rsidR="004A3B31" w:rsidRPr="007D061B" w:rsidRDefault="004A3B31" w:rsidP="00B4735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4A3B31" w:rsidRPr="007D061B" w:rsidTr="00B47355">
        <w:trPr>
          <w:cantSplit/>
          <w:jc w:val="center"/>
        </w:trPr>
        <w:tc>
          <w:tcPr>
            <w:tcW w:w="1247" w:type="dxa"/>
            <w:tcBorders>
              <w:top w:val="single" w:sz="4" w:space="0" w:color="auto"/>
              <w:bottom w:val="nil"/>
              <w:right w:val="single" w:sz="4" w:space="0" w:color="auto"/>
            </w:tcBorders>
            <w:shd w:val="clear" w:color="auto" w:fill="auto"/>
          </w:tcPr>
          <w:p w:rsidR="004A3B31" w:rsidRPr="00E000B9" w:rsidRDefault="004A3B31" w:rsidP="00B47355">
            <w:pPr>
              <w:pStyle w:val="TAC"/>
              <w:keepNext w:val="0"/>
              <w:keepLines w:val="0"/>
              <w:rPr>
                <w:rFonts w:cs="Arial"/>
                <w:lang w:val="sv-FI"/>
              </w:rPr>
            </w:pPr>
            <w:r w:rsidRPr="00E000B9">
              <w:rPr>
                <w:rFonts w:cs="Arial"/>
                <w:lang w:val="sv-FI"/>
              </w:rPr>
              <w:t>UTRA FDD Band VI or XIX, or</w:t>
            </w:r>
          </w:p>
          <w:p w:rsidR="004A3B31" w:rsidRPr="007D061B" w:rsidRDefault="004A3B31" w:rsidP="00B47355">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-52 dBm</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rsidR="004A3B31" w:rsidRPr="007D061B" w:rsidRDefault="004A3B31" w:rsidP="00B47355">
            <w:pPr>
              <w:pStyle w:val="TAL"/>
              <w:keepNext w:val="0"/>
              <w:keepLines w:val="0"/>
              <w:rPr>
                <w:rFonts w:cs="v5.0.0"/>
              </w:rPr>
            </w:pPr>
            <w:r w:rsidRPr="007D061B">
              <w:rPr>
                <w:rFonts w:cs="v4.2.0"/>
              </w:rPr>
              <w:t>For UTRA TDD applicable in Japan</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4A3B31" w:rsidRPr="007D061B" w:rsidTr="00B47355">
        <w:trPr>
          <w:cantSplit/>
          <w:jc w:val="center"/>
        </w:trPr>
        <w:tc>
          <w:tcPr>
            <w:tcW w:w="1247" w:type="dxa"/>
            <w:tcBorders>
              <w:top w:val="nil"/>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dBm</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w:t>
            </w:r>
          </w:p>
          <w:p w:rsidR="004A3B31" w:rsidRPr="007D061B" w:rsidRDefault="004A3B31" w:rsidP="00B4735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v5.0.0"/>
              </w:rPr>
            </w:pPr>
            <w:r w:rsidRPr="007D061B">
              <w:rPr>
                <w:rFonts w:cs="v4.2.0"/>
              </w:rPr>
              <w:t>For UTRA TDD applicable in Japan</w:t>
            </w:r>
          </w:p>
          <w:p w:rsidR="004A3B31" w:rsidRPr="007D061B" w:rsidRDefault="004A3B31" w:rsidP="00B47355">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UTRA FDD Band VII or</w:t>
            </w:r>
          </w:p>
          <w:p w:rsidR="004A3B31" w:rsidRPr="007D061B" w:rsidRDefault="004A3B31" w:rsidP="00B47355">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top w:val="nil"/>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dBm</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w:t>
            </w:r>
          </w:p>
          <w:p w:rsidR="004A3B31" w:rsidRPr="007D061B" w:rsidRDefault="004A3B31" w:rsidP="00B47355">
            <w:pPr>
              <w:pStyle w:val="TAC"/>
              <w:keepNext w:val="0"/>
              <w:keepLines w:val="0"/>
              <w:rPr>
                <w:rFonts w:cs="Arial"/>
              </w:rPr>
            </w:pPr>
            <w:r w:rsidRPr="007D061B">
              <w:rPr>
                <w:rFonts w:cs="Arial"/>
              </w:rPr>
              <w:t>-43 dBm for WA BS</w:t>
            </w:r>
          </w:p>
          <w:p w:rsidR="004A3B31" w:rsidRPr="007D061B" w:rsidRDefault="004A3B31" w:rsidP="00B4735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bottom w:val="nil"/>
              <w:right w:val="single" w:sz="4" w:space="0" w:color="auto"/>
            </w:tcBorders>
            <w:shd w:val="clear" w:color="auto" w:fill="auto"/>
          </w:tcPr>
          <w:p w:rsidR="004A3B31" w:rsidRPr="007D061B" w:rsidRDefault="004A3B31" w:rsidP="00B47355">
            <w:pPr>
              <w:pStyle w:val="TAC"/>
              <w:keepLines w:val="0"/>
              <w:rPr>
                <w:rFonts w:cs="Arial"/>
              </w:rPr>
            </w:pPr>
            <w:r w:rsidRPr="007D061B">
              <w:rPr>
                <w:rFonts w:cs="Arial"/>
              </w:rPr>
              <w:t>UTRA FDD Band VIII or</w:t>
            </w:r>
          </w:p>
          <w:p w:rsidR="004A3B31" w:rsidRPr="007D061B" w:rsidRDefault="004A3B31" w:rsidP="00B47355">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Lines w:val="0"/>
              <w:rPr>
                <w:rFonts w:cs="Arial"/>
              </w:rPr>
            </w:pPr>
            <w:r w:rsidRPr="007D061B">
              <w:rPr>
                <w:rFonts w:cs="Arial"/>
              </w:rPr>
              <w:t>-52 dBm</w:t>
            </w:r>
          </w:p>
          <w:p w:rsidR="004A3B31" w:rsidRPr="007D061B" w:rsidRDefault="004A3B31" w:rsidP="00B47355">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Lines w:val="0"/>
              <w:rPr>
                <w:rFonts w:cs="Arial"/>
              </w:rPr>
            </w:pPr>
            <w:r w:rsidRPr="007D061B">
              <w:rPr>
                <w:rFonts w:cs="Arial"/>
              </w:rPr>
              <w:t>1 MHz</w:t>
            </w:r>
          </w:p>
          <w:p w:rsidR="004A3B31" w:rsidRPr="007D061B" w:rsidRDefault="004A3B31" w:rsidP="00B47355">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rsidR="004A3B31" w:rsidRPr="007D061B" w:rsidRDefault="004A3B31" w:rsidP="00B47355">
            <w:pPr>
              <w:pStyle w:val="TAL"/>
              <w:keepLines w:val="0"/>
              <w:rPr>
                <w:rFonts w:cs="Arial"/>
              </w:rPr>
            </w:pPr>
            <w:r w:rsidRPr="007D061B">
              <w:rPr>
                <w:rFonts w:cs="v4.2.0"/>
              </w:rPr>
              <w:t>This requirement does not apply to UTRA TDD</w:t>
            </w:r>
          </w:p>
          <w:p w:rsidR="004A3B31" w:rsidRPr="007D061B" w:rsidRDefault="004A3B31" w:rsidP="00B4735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4A3B31" w:rsidRPr="007D061B" w:rsidTr="00B47355">
        <w:trPr>
          <w:cantSplit/>
          <w:jc w:val="center"/>
        </w:trPr>
        <w:tc>
          <w:tcPr>
            <w:tcW w:w="1247" w:type="dxa"/>
            <w:tcBorders>
              <w:top w:val="nil"/>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dBm</w:t>
            </w:r>
          </w:p>
          <w:p w:rsidR="004A3B31" w:rsidRPr="007D061B" w:rsidRDefault="004A3B31" w:rsidP="00B47355">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p w:rsidR="004A3B31" w:rsidRPr="007D061B" w:rsidRDefault="004A3B31" w:rsidP="00B4735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v5.0.0"/>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bottom w:val="nil"/>
              <w:right w:val="single" w:sz="4" w:space="0" w:color="auto"/>
            </w:tcBorders>
            <w:shd w:val="clear" w:color="auto" w:fill="auto"/>
          </w:tcPr>
          <w:p w:rsidR="004A3B31" w:rsidRPr="00E000B9" w:rsidRDefault="004A3B31" w:rsidP="00B47355">
            <w:pPr>
              <w:pStyle w:val="TAC"/>
              <w:keepNext w:val="0"/>
              <w:keepLines w:val="0"/>
              <w:rPr>
                <w:rFonts w:cs="Arial"/>
                <w:lang w:val="sv-FI"/>
              </w:rPr>
            </w:pPr>
            <w:r w:rsidRPr="00E000B9">
              <w:rPr>
                <w:rFonts w:cs="Arial"/>
                <w:lang w:val="sv-FI"/>
              </w:rPr>
              <w:t>UTRA FDD Band IX or</w:t>
            </w:r>
          </w:p>
          <w:p w:rsidR="004A3B31" w:rsidRPr="00E000B9" w:rsidRDefault="004A3B31" w:rsidP="00B47355">
            <w:pPr>
              <w:pStyle w:val="TAC"/>
              <w:keepNext w:val="0"/>
              <w:keepLines w:val="0"/>
              <w:rPr>
                <w:rFonts w:cs="Arial"/>
                <w:lang w:val="sv-FI"/>
              </w:rPr>
            </w:pPr>
            <w:r w:rsidRPr="00E000B9">
              <w:rPr>
                <w:rFonts w:cs="Arial"/>
                <w:lang w:val="sv-FI"/>
              </w:rPr>
              <w:t>E-UTRA Band 9</w:t>
            </w: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-52 dBm</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w:t>
            </w:r>
          </w:p>
          <w:p w:rsidR="004A3B31" w:rsidRPr="007D061B" w:rsidRDefault="004A3B31" w:rsidP="00B4735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rsidR="004A3B31" w:rsidRPr="007D061B" w:rsidRDefault="004A3B31" w:rsidP="00B47355">
            <w:pPr>
              <w:pStyle w:val="TAL"/>
              <w:keepNext w:val="0"/>
              <w:keepLines w:val="0"/>
              <w:rPr>
                <w:rFonts w:cs="v5.0.0"/>
              </w:rPr>
            </w:pPr>
            <w:r w:rsidRPr="007D061B">
              <w:rPr>
                <w:rFonts w:cs="v4.2.0"/>
              </w:rPr>
              <w:t>For UTRA TDD applicable in Japan</w:t>
            </w:r>
          </w:p>
          <w:p w:rsidR="004A3B31" w:rsidRPr="007D061B" w:rsidRDefault="004A3B31" w:rsidP="00B47355">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4A3B31" w:rsidRPr="007D061B" w:rsidTr="00B47355">
        <w:trPr>
          <w:cantSplit/>
          <w:jc w:val="center"/>
        </w:trPr>
        <w:tc>
          <w:tcPr>
            <w:tcW w:w="1247" w:type="dxa"/>
            <w:tcBorders>
              <w:top w:val="nil"/>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dBm</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top w:val="single" w:sz="4" w:space="0" w:color="auto"/>
              <w:left w:val="single" w:sz="4" w:space="0" w:color="auto"/>
              <w:bottom w:val="nil"/>
              <w:right w:val="single" w:sz="4" w:space="0" w:color="auto"/>
            </w:tcBorders>
            <w:shd w:val="clear" w:color="auto" w:fill="auto"/>
          </w:tcPr>
          <w:p w:rsidR="004A3B31" w:rsidRPr="00E000B9" w:rsidRDefault="004A3B31" w:rsidP="00B47355">
            <w:pPr>
              <w:pStyle w:val="TAC"/>
              <w:keepNext w:val="0"/>
              <w:keepLines w:val="0"/>
              <w:rPr>
                <w:rFonts w:cs="Arial"/>
                <w:lang w:val="sv-FI"/>
              </w:rPr>
            </w:pPr>
            <w:r w:rsidRPr="00E000B9">
              <w:rPr>
                <w:rFonts w:cs="Arial"/>
                <w:lang w:val="sv-FI"/>
              </w:rPr>
              <w:t>UTRA FDD Band X or</w:t>
            </w:r>
          </w:p>
          <w:p w:rsidR="004A3B31" w:rsidRPr="00E000B9" w:rsidRDefault="004A3B31" w:rsidP="00B47355">
            <w:pPr>
              <w:pStyle w:val="TAC"/>
              <w:keepNext w:val="0"/>
              <w:keepLines w:val="0"/>
              <w:rPr>
                <w:rFonts w:cs="Arial"/>
                <w:lang w:val="sv-FI"/>
              </w:rPr>
            </w:pPr>
            <w:r w:rsidRPr="00E000B9">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4A3B31" w:rsidRPr="007D061B" w:rsidTr="00B47355">
        <w:trPr>
          <w:cantSplit/>
          <w:jc w:val="center"/>
        </w:trPr>
        <w:tc>
          <w:tcPr>
            <w:tcW w:w="1247" w:type="dxa"/>
            <w:tcBorders>
              <w:top w:val="single" w:sz="4" w:space="0" w:color="auto"/>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UTRA FDD Band XI or XXI or</w:t>
            </w:r>
          </w:p>
          <w:p w:rsidR="004A3B31" w:rsidRPr="007D061B" w:rsidRDefault="004A3B31" w:rsidP="00B47355">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p w:rsidR="004A3B31" w:rsidRPr="007D061B" w:rsidRDefault="004A3B31" w:rsidP="00B4735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rsidR="004A3B31" w:rsidRPr="007D061B" w:rsidRDefault="004A3B31" w:rsidP="00B47355">
            <w:pPr>
              <w:pStyle w:val="TAL"/>
              <w:keepNext w:val="0"/>
              <w:keepLines w:val="0"/>
              <w:rPr>
                <w:rFonts w:cs="v5.0.0"/>
              </w:rPr>
            </w:pPr>
            <w:r w:rsidRPr="007D061B">
              <w:rPr>
                <w:rFonts w:cs="v4.2.0"/>
              </w:rPr>
              <w:t>For UTRA TDD applicable in Japan</w:t>
            </w:r>
          </w:p>
          <w:p w:rsidR="004A3B31" w:rsidRPr="007D061B" w:rsidRDefault="004A3B31" w:rsidP="00B47355">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rsidR="004A3B31" w:rsidRPr="007D061B" w:rsidRDefault="004A3B31" w:rsidP="00B47355">
            <w:pPr>
              <w:pStyle w:val="TAL"/>
              <w:keepNext w:val="0"/>
              <w:keepLines w:val="0"/>
              <w:rPr>
                <w:rFonts w:cs="Arial"/>
              </w:rPr>
            </w:pPr>
            <w:r w:rsidRPr="007D061B">
              <w:rPr>
                <w:rFonts w:cs="Arial"/>
                <w:lang w:eastAsia="ja-JP"/>
              </w:rPr>
              <w:t>This requirement does not apply to NR BS operating in n92 or n94.</w:t>
            </w:r>
          </w:p>
        </w:tc>
      </w:tr>
      <w:tr w:rsidR="004A3B31" w:rsidRPr="007D061B" w:rsidTr="00B47355">
        <w:trPr>
          <w:cantSplit/>
          <w:jc w:val="center"/>
        </w:trPr>
        <w:tc>
          <w:tcPr>
            <w:tcW w:w="1247" w:type="dxa"/>
            <w:tcBorders>
              <w:top w:val="nil"/>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dBm</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w:t>
            </w:r>
          </w:p>
          <w:p w:rsidR="004A3B31" w:rsidRPr="007D061B" w:rsidRDefault="004A3B31" w:rsidP="00B47355">
            <w:pPr>
              <w:pStyle w:val="TAC"/>
              <w:keepNext w:val="0"/>
              <w:keepLines w:val="0"/>
              <w:rPr>
                <w:rFonts w:cs="Arial"/>
              </w:rPr>
            </w:pPr>
            <w:r w:rsidRPr="007D061B">
              <w:rPr>
                <w:rFonts w:cs="Arial"/>
              </w:rPr>
              <w:t>-43 dBm)</w:t>
            </w:r>
          </w:p>
          <w:p w:rsidR="004A3B31" w:rsidRPr="007D061B" w:rsidRDefault="004A3B31" w:rsidP="00B4735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 3.84 MHz)</w:t>
            </w:r>
          </w:p>
          <w:p w:rsidR="004A3B31" w:rsidRPr="007D061B" w:rsidRDefault="004A3B31" w:rsidP="00B4735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rsidR="004A3B31" w:rsidRPr="007D061B" w:rsidRDefault="004A3B31" w:rsidP="00B4735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rsidR="004A3B31" w:rsidRPr="007D061B" w:rsidRDefault="004A3B31" w:rsidP="00B47355">
            <w:pPr>
              <w:pStyle w:val="TAL"/>
              <w:keepNext w:val="0"/>
              <w:keepLines w:val="0"/>
              <w:rPr>
                <w:rFonts w:cs="Arial"/>
              </w:rPr>
            </w:pPr>
            <w:r w:rsidRPr="007D061B">
              <w:rPr>
                <w:rFonts w:cs="Arial"/>
                <w:lang w:eastAsia="ja-JP"/>
              </w:rPr>
              <w:t>This requirement does not apply to NR BS operating in n91, n92, n93 or n94.</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dBm</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w:t>
            </w:r>
          </w:p>
          <w:p w:rsidR="004A3B31" w:rsidRPr="007D061B" w:rsidRDefault="004A3B31" w:rsidP="00B4735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 3.84 MHz)</w:t>
            </w:r>
          </w:p>
          <w:p w:rsidR="004A3B31" w:rsidRPr="007D061B" w:rsidRDefault="004A3B31" w:rsidP="00B4735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rsidR="004A3B31" w:rsidRPr="007D061B" w:rsidRDefault="004A3B31" w:rsidP="00B47355">
            <w:pPr>
              <w:pStyle w:val="TAL"/>
              <w:keepNext w:val="0"/>
              <w:keepLines w:val="0"/>
              <w:rPr>
                <w:rFonts w:cs="v5.0.0"/>
                <w:lang w:eastAsia="ja-JP"/>
              </w:rPr>
            </w:pPr>
            <w:r w:rsidRPr="007D061B">
              <w:rPr>
                <w:rFonts w:cs="v4.2.0"/>
              </w:rPr>
              <w:t>For UTRA TDD applicable in Japan up to 1462.9MHz.</w:t>
            </w:r>
          </w:p>
          <w:p w:rsidR="004A3B31" w:rsidRPr="007D061B" w:rsidRDefault="004A3B31" w:rsidP="00B47355">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rsidR="004A3B31" w:rsidRPr="007D061B" w:rsidRDefault="004A3B31" w:rsidP="00B47355">
            <w:pPr>
              <w:pStyle w:val="TAL"/>
              <w:keepNext w:val="0"/>
              <w:keepLines w:val="0"/>
              <w:rPr>
                <w:rFonts w:cs="Arial"/>
              </w:rPr>
            </w:pPr>
            <w:r w:rsidRPr="007D061B">
              <w:rPr>
                <w:rFonts w:cs="Arial"/>
                <w:lang w:eastAsia="ja-JP"/>
              </w:rPr>
              <w:t>This requirement does not apply to NR BS operating in n92 or n94.</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UTRA FDD Band XII or</w:t>
            </w:r>
          </w:p>
          <w:p w:rsidR="004A3B31" w:rsidRPr="007D061B" w:rsidRDefault="004A3B31" w:rsidP="00B47355">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v5.0.0"/>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E000B9" w:rsidRDefault="004A3B31" w:rsidP="00B47355">
            <w:pPr>
              <w:pStyle w:val="TAC"/>
              <w:keepNext w:val="0"/>
              <w:keepLines w:val="0"/>
              <w:rPr>
                <w:rFonts w:cs="Arial"/>
                <w:lang w:val="sv-FI"/>
              </w:rPr>
            </w:pPr>
            <w:r w:rsidRPr="00E000B9">
              <w:rPr>
                <w:rFonts w:cs="Arial"/>
                <w:lang w:val="sv-FI"/>
              </w:rPr>
              <w:t>UTRA FDD Band XIII or</w:t>
            </w:r>
          </w:p>
          <w:p w:rsidR="004A3B31" w:rsidRPr="00E000B9" w:rsidRDefault="004A3B31" w:rsidP="00B47355">
            <w:pPr>
              <w:pStyle w:val="TAC"/>
              <w:keepNext w:val="0"/>
              <w:keepLines w:val="0"/>
              <w:rPr>
                <w:rFonts w:cs="Arial"/>
                <w:lang w:val="sv-FI"/>
              </w:rPr>
            </w:pPr>
            <w:r w:rsidRPr="00E000B9">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v5.0.0"/>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sidRPr="007D061B">
              <w:rPr>
                <w:rFonts w:cs="v5.0.0"/>
              </w:rPr>
              <w:t xml:space="preserve"> 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UTRA FDD Band XIV or</w:t>
            </w:r>
          </w:p>
          <w:p w:rsidR="004A3B31" w:rsidRPr="007D061B" w:rsidRDefault="004A3B31" w:rsidP="00B47355">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rsidR="004A3B31" w:rsidRPr="007D061B" w:rsidRDefault="004A3B31" w:rsidP="00B47355">
            <w:pPr>
              <w:pStyle w:val="TAL"/>
              <w:keepNext w:val="0"/>
              <w:keepLines w:val="0"/>
              <w:rPr>
                <w:rFonts w:cs="v5.0.0"/>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L"/>
              <w:keepNext w:val="0"/>
              <w:keepLines w:val="0"/>
              <w:rPr>
                <w:rFonts w:cs="Arial"/>
              </w:rPr>
            </w:pPr>
            <w:r w:rsidRPr="007D061B">
              <w:rPr>
                <w:rFonts w:cs="Arial"/>
              </w:rPr>
              <w:t>This requirement does not apply to UTRA FDD BS operating in band XII</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UTRA FDD Band XX or</w:t>
            </w:r>
          </w:p>
          <w:p w:rsidR="004A3B31" w:rsidRPr="007D061B" w:rsidRDefault="004A3B31" w:rsidP="00B47355">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does not apply to UTRA FDD BS operating in band XX</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E000B9" w:rsidRDefault="004A3B31" w:rsidP="00B47355">
            <w:pPr>
              <w:pStyle w:val="TAC"/>
              <w:keepNext w:val="0"/>
              <w:keepLines w:val="0"/>
              <w:rPr>
                <w:rFonts w:cs="Arial"/>
                <w:lang w:val="sv-FI"/>
              </w:rPr>
            </w:pPr>
            <w:r w:rsidRPr="00E000B9">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does not apply to UTRA FDD BS operating in band XXII</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v5.0.0"/>
              </w:rPr>
              <w:t xml:space="preserve">2180 </w:t>
            </w:r>
            <w:r w:rsidRPr="007D061B">
              <w:rPr>
                <w:rFonts w:cs="v5.0.0"/>
              </w:rPr>
              <w:noBreakHyphen/>
              <w:t xml:space="preserve"> 2200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v5.0.0"/>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v5.0.0"/>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does not apply to E-UTRA BS operating in band 23 or 66 or NR BS operating in band n66.</w:t>
            </w:r>
          </w:p>
          <w:p w:rsidR="004A3B31" w:rsidRPr="007D061B" w:rsidRDefault="004A3B31" w:rsidP="00B47355">
            <w:pPr>
              <w:pStyle w:val="TAL"/>
              <w:keepNext w:val="0"/>
              <w:keepLines w:val="0"/>
              <w:rPr>
                <w:rFonts w:cs="Arial"/>
              </w:rPr>
            </w:pPr>
            <w:r w:rsidRPr="007D061B">
              <w:rPr>
                <w:rFonts w:cs="v4.2.0"/>
              </w:rPr>
              <w:t>This requirement does not apply to UTRA TDD</w:t>
            </w:r>
          </w:p>
        </w:tc>
      </w:tr>
      <w:tr w:rsidR="004A3B31" w:rsidRPr="007D061B" w:rsidTr="00B47355">
        <w:trPr>
          <w:cantSplit/>
          <w:jc w:val="center"/>
        </w:trPr>
        <w:tc>
          <w:tcPr>
            <w:tcW w:w="1247" w:type="dxa"/>
            <w:tcBorders>
              <w:top w:val="nil"/>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2000 - 2020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bottom w:val="single" w:sz="4" w:space="0" w:color="auto"/>
              <w:right w:val="single" w:sz="4" w:space="0" w:color="auto"/>
            </w:tcBorders>
            <w:shd w:val="clear" w:color="auto" w:fill="auto"/>
          </w:tcPr>
          <w:p w:rsidR="004A3B31" w:rsidRPr="007D061B" w:rsidRDefault="004A3B31" w:rsidP="00B47355">
            <w:pPr>
              <w:pStyle w:val="TAL"/>
              <w:keepNext w:val="0"/>
              <w:keepLines w:val="0"/>
              <w:rPr>
                <w:rFonts w:cs="v5.0.0"/>
              </w:rPr>
            </w:pPr>
            <w:r w:rsidRPr="007D061B">
              <w:rPr>
                <w:rFonts w:cs="v5.0.0"/>
              </w:rPr>
              <w:t>This requirement does not apply to UTRA FDD BS operating in Band II or XXV, where the limits are defined separately.</w:t>
            </w:r>
          </w:p>
          <w:p w:rsidR="004A3B31" w:rsidRPr="007D061B" w:rsidRDefault="004A3B31" w:rsidP="00B47355">
            <w:pPr>
              <w:pStyle w:val="TAL"/>
              <w:keepNext w:val="0"/>
              <w:keepLines w:val="0"/>
              <w:rPr>
                <w:rFonts w:cs="v5.0.0"/>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23,</w:t>
            </w:r>
            <w:r w:rsidRPr="007D061B">
              <w:rPr>
                <w:rFonts w:cs="v5.0.0"/>
              </w:rPr>
              <w:t xml:space="preserve"> since it is already covered by the requirement in clause </w:t>
            </w:r>
            <w:r w:rsidRPr="007D061B">
              <w:rPr>
                <w:rFonts w:cs="v4.2.0"/>
              </w:rPr>
              <w:t>6.6.6.5.2.4</w:t>
            </w:r>
            <w:r w:rsidRPr="007D061B">
              <w:rPr>
                <w:rFonts w:cs="v5.0.0"/>
              </w:rPr>
              <w:t>. This requirement does not apply to BS operating in Bands 2 or 25 or n2 or n25, where the limits are defined separately.</w:t>
            </w:r>
          </w:p>
        </w:tc>
      </w:tr>
      <w:tr w:rsidR="004A3B31" w:rsidRPr="007D061B" w:rsidTr="00B47355">
        <w:trPr>
          <w:cantSplit/>
          <w:jc w:val="center"/>
        </w:trPr>
        <w:tc>
          <w:tcPr>
            <w:tcW w:w="1247" w:type="dxa"/>
            <w:tcBorders>
              <w:top w:val="nil"/>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eastAsia="MS PGothic" w:cs="Arial"/>
              </w:rPr>
              <w:t>2000 - 2010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eastAsia="MS PGothic" w:cs="Arial"/>
              </w:rPr>
              <w:t>-30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eastAsia="MS PGothic" w:cs="Arial"/>
              </w:rPr>
              <w:t>1 MHz</w:t>
            </w:r>
          </w:p>
        </w:tc>
        <w:tc>
          <w:tcPr>
            <w:tcW w:w="4619" w:type="dxa"/>
            <w:tcBorders>
              <w:left w:val="single" w:sz="4" w:space="0" w:color="auto"/>
              <w:bottom w:val="nil"/>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only applies to UTRA FDD BS operating in Band II or Band XXV. This requirement applies starting 5 MHz above the Band XXV downlink operating band. (Note 3)</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2010 - 2020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top w:val="nil"/>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only applies to E-UTRA BS operating in Band 2 or Band 25 or NR BS operating in band n2 and n25. This requirement applies starting 5 MHz above the Band 25/n25 downlink operating band. (Note 4)</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rsidR="004A3B31" w:rsidRPr="007D061B" w:rsidRDefault="004A3B31" w:rsidP="00B47355">
            <w:pPr>
              <w:pStyle w:val="TAC"/>
              <w:keepNext w:val="0"/>
              <w:keepLines w:val="0"/>
              <w:jc w:val="left"/>
              <w:rPr>
                <w:rFonts w:cs="Arial"/>
              </w:rPr>
            </w:pPr>
            <w:r w:rsidRPr="007D061B">
              <w:rPr>
                <w:rFonts w:cs="v4.2.0"/>
              </w:rPr>
              <w:t>This requirement does not apply to UTRA TDD</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rsidR="004A3B31" w:rsidRPr="007D061B" w:rsidRDefault="004A3B31" w:rsidP="00B47355">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rsidR="004A3B31" w:rsidRPr="007D061B" w:rsidRDefault="004A3B31" w:rsidP="00B47355">
            <w:pPr>
              <w:pStyle w:val="TAL"/>
              <w:keepLines w:val="0"/>
              <w:rPr>
                <w:rFonts w:cs="Arial"/>
                <w:lang w:eastAsia="zh-CN"/>
              </w:rPr>
            </w:pPr>
            <w:r w:rsidRPr="007D061B">
              <w:rPr>
                <w:rFonts w:cs="v4.2.0"/>
              </w:rPr>
              <w:t>This requirement does not apply to UTRA TDD</w:t>
            </w:r>
          </w:p>
          <w:p w:rsidR="004A3B31" w:rsidRPr="007D061B" w:rsidRDefault="004A3B31" w:rsidP="00B4735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lang w:eastAsia="ko-KR"/>
              </w:rPr>
            </w:pPr>
            <w:r w:rsidRPr="007D061B">
              <w:rPr>
                <w:rFonts w:cs="Arial"/>
                <w:lang w:eastAsia="ko-KR"/>
              </w:rPr>
              <w:t>This requirement does not apply to UTRA FDD BS operating in band V or band XXVI</w:t>
            </w:r>
          </w:p>
          <w:p w:rsidR="004A3B31" w:rsidRPr="007D061B" w:rsidRDefault="004A3B31" w:rsidP="00B47355">
            <w:pPr>
              <w:pStyle w:val="TAL"/>
              <w:keepNext w:val="0"/>
              <w:keepLines w:val="0"/>
              <w:rPr>
                <w:rFonts w:cs="Arial"/>
                <w:lang w:eastAsia="ko-KR"/>
              </w:rPr>
            </w:pPr>
            <w:r w:rsidRPr="007D061B">
              <w:rPr>
                <w:rFonts w:cs="v4.2.0"/>
                <w:lang w:eastAsia="ko-KR"/>
              </w:rPr>
              <w:t>This requirement does not apply to UTRA TDD</w:t>
            </w:r>
          </w:p>
          <w:p w:rsidR="004A3B31" w:rsidRPr="007D061B" w:rsidRDefault="004A3B31" w:rsidP="00B4735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5 or 26 or NR BS operating in band n5 or n26. This requirement applies to E-UTRA BS operating in Band 27 for the frequency range 879-894 MHz.</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rsidR="004A3B31" w:rsidRPr="007D061B" w:rsidRDefault="004A3B31" w:rsidP="00B47355">
            <w:pPr>
              <w:pStyle w:val="TAL"/>
              <w:keepNext w:val="0"/>
              <w:keepLines w:val="0"/>
              <w:rPr>
                <w:rFonts w:cs="Arial"/>
                <w:lang w:eastAsia="ko-KR"/>
              </w:rPr>
            </w:pPr>
            <w:r w:rsidRPr="007D061B">
              <w:rPr>
                <w:rFonts w:cs="v4.2.0"/>
                <w:lang w:eastAsia="ko-KR"/>
              </w:rPr>
              <w:t>This requirement does not apply to UTRA TDD</w:t>
            </w:r>
          </w:p>
          <w:p w:rsidR="004A3B31" w:rsidRPr="007D061B" w:rsidRDefault="004A3B31" w:rsidP="00B4735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rsidR="004A3B31" w:rsidRPr="007D061B" w:rsidRDefault="004A3B31" w:rsidP="00B4735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rsidR="004A3B31" w:rsidRPr="007D061B" w:rsidRDefault="004A3B31" w:rsidP="00B4735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rsidR="004A3B31" w:rsidRPr="007D061B" w:rsidRDefault="004A3B31" w:rsidP="00B47355">
            <w:pPr>
              <w:pStyle w:val="TAL"/>
              <w:keepLines w:val="0"/>
              <w:rPr>
                <w:rFonts w:cs="Arial"/>
              </w:rPr>
            </w:pPr>
            <w:r w:rsidRPr="007D061B">
              <w:rPr>
                <w:rFonts w:cs="v4.2.0"/>
              </w:rPr>
              <w:t>This requirement does not apply to UTRA TDD</w:t>
            </w:r>
          </w:p>
        </w:tc>
      </w:tr>
      <w:tr w:rsidR="004A3B31" w:rsidRPr="007D061B" w:rsidTr="00B47355">
        <w:trPr>
          <w:cantSplit/>
          <w:jc w:val="center"/>
        </w:trPr>
        <w:tc>
          <w:tcPr>
            <w:tcW w:w="1247" w:type="dxa"/>
            <w:tcBorders>
              <w:top w:val="nil"/>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rsidR="004A3B31" w:rsidRPr="007D061B" w:rsidRDefault="004A3B31" w:rsidP="00B47355">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rsidR="004A3B31" w:rsidRPr="007D061B" w:rsidRDefault="004A3B31" w:rsidP="00B47355">
            <w:pPr>
              <w:pStyle w:val="TAL"/>
              <w:keepNext w:val="0"/>
              <w:keepLines w:val="0"/>
              <w:rPr>
                <w:rFonts w:cs="v5.0.0"/>
                <w:lang w:eastAsia="ja-JP"/>
              </w:rPr>
            </w:pPr>
            <w:r w:rsidRPr="007D061B">
              <w:rPr>
                <w:rFonts w:cs="v4.2.0"/>
              </w:rPr>
              <w:t>This requirement does not apply to UTRA TDD</w:t>
            </w:r>
          </w:p>
          <w:p w:rsidR="004A3B31" w:rsidRPr="007D061B" w:rsidRDefault="004A3B31" w:rsidP="00B47355">
            <w:pPr>
              <w:pStyle w:val="TAL"/>
              <w:keepNext w:val="0"/>
              <w:keepLines w:val="0"/>
              <w:rPr>
                <w:rFonts w:cs="Arial"/>
                <w:lang w:eastAsia="ja-JP"/>
              </w:rPr>
            </w:pPr>
            <w:r w:rsidRPr="007D061B">
              <w:rPr>
                <w:rFonts w:cs="v5.0.0"/>
              </w:rPr>
              <w:t>For E-UTRA BS operating in Band 67, it applies for 703 MHz to 736 MHz</w:t>
            </w:r>
            <w:r w:rsidRPr="007D061B">
              <w:rPr>
                <w:rFonts w:cs="Arial"/>
              </w:rPr>
              <w:t xml:space="preserve">. </w:t>
            </w:r>
            <w:r w:rsidRPr="007D061B">
              <w:rPr>
                <w:rFonts w:cs="v5.0.0"/>
              </w:rPr>
              <w:t>For E-UTRA BS operating in Band 68, it applies for 728MHz to 733 MHz.</w:t>
            </w:r>
          </w:p>
        </w:tc>
      </w:tr>
      <w:tr w:rsidR="004A3B31" w:rsidRPr="007D061B" w:rsidTr="00B47355">
        <w:trPr>
          <w:cantSplit/>
          <w:jc w:val="center"/>
        </w:trPr>
        <w:tc>
          <w:tcPr>
            <w:tcW w:w="1247" w:type="dxa"/>
            <w:tcBorders>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v4.2.0"/>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E-UTRA BS operating in Band 29 or 85</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pPr>
            <w:r w:rsidRPr="007D061B">
              <w:t>This requirement does not apply to UTRA TDD.</w:t>
            </w:r>
          </w:p>
          <w:p w:rsidR="004A3B31" w:rsidRPr="007D061B" w:rsidRDefault="004A3B31" w:rsidP="00B47355">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rPr>
                <w:rFonts w:cs="v4.2.0"/>
              </w:rPr>
            </w:pPr>
            <w:r w:rsidRPr="007D061B">
              <w:rPr>
                <w:rFonts w:cs="v4.2.0"/>
              </w:rPr>
              <w:t>This requirement does not apply to UTRA TDD.</w:t>
            </w:r>
          </w:p>
          <w:p w:rsidR="004A3B31" w:rsidRPr="007D061B" w:rsidRDefault="004A3B31" w:rsidP="00B47355">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v4.2.0"/>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4A3B31" w:rsidRPr="007D061B" w:rsidTr="00B47355">
        <w:trPr>
          <w:cantSplit/>
          <w:jc w:val="center"/>
        </w:trPr>
        <w:tc>
          <w:tcPr>
            <w:tcW w:w="1247" w:type="dxa"/>
            <w:tcBorders>
              <w:top w:val="nil"/>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v4.2.0"/>
              </w:rPr>
              <w:t>This requirement does not apply to UTRA TDD</w:t>
            </w:r>
            <w:r w:rsidRPr="007D061B">
              <w:rPr>
                <w:rFonts w:cs="Arial"/>
              </w:rPr>
              <w:t>.</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4A3B31" w:rsidRPr="007D061B" w:rsidTr="00B47355">
        <w:trPr>
          <w:cantSplit/>
          <w:jc w:val="center"/>
        </w:trPr>
        <w:tc>
          <w:tcPr>
            <w:tcW w:w="1247" w:type="dxa"/>
            <w:tcBorders>
              <w:left w:val="single" w:sz="4" w:space="0" w:color="auto"/>
              <w:right w:val="single" w:sz="4" w:space="0" w:color="auto"/>
            </w:tcBorders>
          </w:tcPr>
          <w:p w:rsidR="004A3B31" w:rsidRPr="00E000B9" w:rsidRDefault="004A3B31" w:rsidP="00B47355">
            <w:pPr>
              <w:pStyle w:val="TAC"/>
              <w:keepNext w:val="0"/>
              <w:keepLines w:val="0"/>
              <w:rPr>
                <w:rFonts w:cs="Arial"/>
                <w:lang w:val="sv-FI"/>
              </w:rPr>
            </w:pPr>
            <w:r w:rsidRPr="00E000B9">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rsidR="004A3B31" w:rsidRPr="007D061B" w:rsidRDefault="004A3B31" w:rsidP="00B47355">
            <w:pPr>
              <w:pStyle w:val="TAL"/>
              <w:keepNext w:val="0"/>
              <w:keepLines w:val="0"/>
              <w:rPr>
                <w:rFonts w:cs="Arial"/>
              </w:rPr>
            </w:pPr>
            <w:r w:rsidRPr="007D061B">
              <w:rPr>
                <w:rFonts w:cs="v4.2.0"/>
              </w:rPr>
              <w:t>This requirement does not apply to UTRA TDD</w:t>
            </w:r>
          </w:p>
          <w:p w:rsidR="004A3B31" w:rsidRPr="007D061B" w:rsidRDefault="004A3B31" w:rsidP="00B47355">
            <w:pPr>
              <w:pStyle w:val="TAL"/>
              <w:keepNext w:val="0"/>
              <w:keepLines w:val="0"/>
              <w:rPr>
                <w:rFonts w:cs="Arial"/>
              </w:rPr>
            </w:pPr>
            <w:r w:rsidRPr="007D061B">
              <w:rPr>
                <w:rFonts w:cs="Arial"/>
              </w:rPr>
              <w:t>This requirement does not apply to E-UTRA BS operating in band 11, 21 or 32.</w:t>
            </w:r>
          </w:p>
          <w:p w:rsidR="004A3B31" w:rsidRPr="007D061B" w:rsidRDefault="004A3B31" w:rsidP="00B47355">
            <w:pPr>
              <w:pStyle w:val="TAL"/>
              <w:keepNext w:val="0"/>
              <w:keepLines w:val="0"/>
              <w:rPr>
                <w:rFonts w:cs="Arial"/>
              </w:rPr>
            </w:pPr>
            <w:r w:rsidRPr="007D061B">
              <w:rPr>
                <w:rFonts w:cs="Arial"/>
                <w:lang w:eastAsia="ja-JP"/>
              </w:rPr>
              <w:t>This requirement does not apply to NR BS operating in n92 or n94.</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1900 - 1920 MHz</w:t>
            </w:r>
          </w:p>
          <w:p w:rsidR="004A3B31" w:rsidRPr="007D061B" w:rsidRDefault="004A3B31" w:rsidP="00B47355">
            <w:pPr>
              <w:pStyle w:val="TAC"/>
              <w:keepNext w:val="0"/>
              <w:keepLines w:val="0"/>
              <w:rPr>
                <w:rFonts w:cs="Arial"/>
              </w:rPr>
            </w:pP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does not apply to E-UTRA BS operating in Band 33.</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jc w:val="left"/>
              <w:rPr>
                <w:rFonts w:cs="Arial"/>
              </w:rPr>
            </w:pPr>
            <w:r w:rsidRPr="007D061B">
              <w:rPr>
                <w:rFonts w:cs="Arial"/>
              </w:rPr>
              <w:t>This requirement does not apply to E-UTRA BS operating in Band 34 or NR BS operating in band n34.</w:t>
            </w:r>
          </w:p>
        </w:tc>
      </w:tr>
      <w:tr w:rsidR="004A3B31" w:rsidRPr="007D061B" w:rsidTr="00B47355">
        <w:trPr>
          <w:cantSplit/>
          <w:jc w:val="center"/>
        </w:trPr>
        <w:tc>
          <w:tcPr>
            <w:tcW w:w="1247" w:type="dxa"/>
            <w:tcBorders>
              <w:left w:val="single" w:sz="4" w:space="0" w:color="auto"/>
              <w:right w:val="single" w:sz="4" w:space="0" w:color="auto"/>
            </w:tcBorders>
          </w:tcPr>
          <w:p w:rsidR="004A3B31" w:rsidRPr="00E000B9" w:rsidRDefault="004A3B31" w:rsidP="00B47355">
            <w:pPr>
              <w:pStyle w:val="TAC"/>
              <w:keepNext w:val="0"/>
              <w:keepLines w:val="0"/>
              <w:rPr>
                <w:rFonts w:cs="Arial"/>
                <w:lang w:val="sv-FI"/>
              </w:rPr>
            </w:pPr>
            <w:r w:rsidRPr="00E000B9">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zh-CN"/>
              </w:rPr>
            </w:pPr>
            <w:r w:rsidRPr="007D061B">
              <w:rPr>
                <w:rFonts w:cs="Arial"/>
                <w:lang w:eastAsia="ja-JP"/>
              </w:rPr>
              <w:t>1850 - 1910 MHz</w:t>
            </w:r>
          </w:p>
          <w:p w:rsidR="004A3B31" w:rsidRPr="007D061B" w:rsidRDefault="004A3B31" w:rsidP="00B4735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4A3B31" w:rsidRPr="007D061B" w:rsidRDefault="004A3B31" w:rsidP="00B47355">
            <w:pPr>
              <w:pStyle w:val="TAC"/>
              <w:keepNext w:val="0"/>
              <w:keepLines w:val="0"/>
              <w:jc w:val="left"/>
              <w:rPr>
                <w:rFonts w:cs="Arial"/>
                <w:lang w:eastAsia="zh-CN"/>
              </w:rPr>
            </w:pPr>
            <w:r w:rsidRPr="007D061B">
              <w:rPr>
                <w:rFonts w:cs="Arial"/>
              </w:rPr>
              <w:t>This requirement does not apply to E-UTRA BS operating in Band 35.</w:t>
            </w:r>
          </w:p>
        </w:tc>
      </w:tr>
      <w:tr w:rsidR="004A3B31" w:rsidRPr="007D061B" w:rsidTr="00B47355">
        <w:trPr>
          <w:cantSplit/>
          <w:jc w:val="center"/>
        </w:trPr>
        <w:tc>
          <w:tcPr>
            <w:tcW w:w="1247" w:type="dxa"/>
            <w:tcBorders>
              <w:left w:val="single" w:sz="4" w:space="0" w:color="auto"/>
              <w:right w:val="single" w:sz="4" w:space="0" w:color="auto"/>
            </w:tcBorders>
          </w:tcPr>
          <w:p w:rsidR="004A3B31" w:rsidRPr="00E000B9" w:rsidRDefault="004A3B31" w:rsidP="00B47355">
            <w:pPr>
              <w:pStyle w:val="TAC"/>
              <w:keepNext w:val="0"/>
              <w:keepLines w:val="0"/>
              <w:rPr>
                <w:rFonts w:cs="Arial"/>
                <w:lang w:val="sv-FI"/>
              </w:rPr>
            </w:pPr>
            <w:r w:rsidRPr="00E000B9">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4A3B31" w:rsidRPr="007D061B" w:rsidRDefault="004A3B31" w:rsidP="00B47355">
            <w:pPr>
              <w:pStyle w:val="TAL"/>
              <w:keepNext w:val="0"/>
              <w:keepLines w:val="0"/>
              <w:rPr>
                <w:rFonts w:cs="Arial"/>
              </w:rPr>
            </w:pPr>
            <w:r w:rsidRPr="007D061B">
              <w:rPr>
                <w:rFonts w:cs="Arial"/>
              </w:rPr>
              <w:t>This requirement does not apply to E-UTRA BS operating in Band 2 and 36 or NR BS operating in band n2.</w:t>
            </w:r>
          </w:p>
        </w:tc>
      </w:tr>
      <w:tr w:rsidR="004A3B31" w:rsidRPr="007D061B" w:rsidTr="00B47355">
        <w:trPr>
          <w:cantSplit/>
          <w:jc w:val="center"/>
        </w:trPr>
        <w:tc>
          <w:tcPr>
            <w:tcW w:w="1247" w:type="dxa"/>
            <w:tcBorders>
              <w:left w:val="single" w:sz="4" w:space="0" w:color="auto"/>
              <w:right w:val="single" w:sz="4" w:space="0" w:color="auto"/>
            </w:tcBorders>
          </w:tcPr>
          <w:p w:rsidR="004A3B31" w:rsidRPr="00E000B9" w:rsidRDefault="004A3B31" w:rsidP="00B47355">
            <w:pPr>
              <w:pStyle w:val="TAC"/>
              <w:keepNext w:val="0"/>
              <w:keepLines w:val="0"/>
              <w:rPr>
                <w:rFonts w:cs="Arial"/>
                <w:lang w:val="sv-FI"/>
              </w:rPr>
            </w:pPr>
            <w:r w:rsidRPr="00E000B9">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4A3B31" w:rsidRPr="007D061B" w:rsidRDefault="004A3B31" w:rsidP="00B47355">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does not apply to E-UTRA BS operating in Band 38 or 69 or NR BS operating in band n38.</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Lines w:val="0"/>
              <w:rPr>
                <w:rFonts w:cs="Arial"/>
              </w:rPr>
            </w:pPr>
            <w:r w:rsidRPr="007D061B">
              <w:rPr>
                <w:rFonts w:cs="Arial"/>
              </w:rPr>
              <w:t>Applicable in China for UTRA FDD.</w:t>
            </w:r>
          </w:p>
          <w:p w:rsidR="004A3B31" w:rsidRPr="007D061B" w:rsidRDefault="004A3B31" w:rsidP="00B47355">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jc w:val="left"/>
              <w:rPr>
                <w:rFonts w:cs="v4.2.0"/>
              </w:rPr>
            </w:pPr>
            <w:r w:rsidRPr="007D061B">
              <w:rPr>
                <w:rFonts w:cs="v4.2.0"/>
              </w:rPr>
              <w:t>This requirement does not apply to UTRA TDD.</w:t>
            </w:r>
          </w:p>
          <w:p w:rsidR="004A3B31" w:rsidRPr="007D061B" w:rsidRDefault="004A3B31" w:rsidP="00B47355">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jc w:val="left"/>
              <w:rPr>
                <w:rFonts w:cs="Arial"/>
              </w:rPr>
            </w:pPr>
            <w:r w:rsidRPr="007D061B">
              <w:rPr>
                <w:rFonts w:cs="Arial"/>
              </w:rPr>
              <w:t>This is not applicable to E-UTRA BS operating in Band 28 or 44</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4A3B31" w:rsidRPr="007D061B" w:rsidRDefault="004A3B31" w:rsidP="00B47355">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lang w:eastAsia="ja-JP"/>
              </w:rPr>
            </w:pPr>
            <w:r w:rsidRPr="007D061B">
              <w:rPr>
                <w:rFonts w:cs="Arial"/>
              </w:rPr>
              <w:t>E-UTRA Band 4</w:t>
            </w:r>
            <w:r w:rsidRPr="007D061B">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n50, n51, n75, n76, n91, n92, n93 or n94.</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4A3B31" w:rsidRPr="007D061B" w:rsidTr="00B47355">
        <w:trPr>
          <w:cantSplit/>
          <w:jc w:val="center"/>
        </w:trPr>
        <w:tc>
          <w:tcPr>
            <w:tcW w:w="1247" w:type="dxa"/>
            <w:tcBorders>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4A3B31" w:rsidRPr="007D061B" w:rsidRDefault="004A3B31" w:rsidP="00B4735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rsidR="004A3B31" w:rsidRPr="007D061B" w:rsidRDefault="004A3B31" w:rsidP="00B4735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4A3B31" w:rsidRPr="007D061B" w:rsidRDefault="004A3B31" w:rsidP="00B4735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rsidR="004A3B31" w:rsidRPr="007D061B" w:rsidRDefault="004A3B31" w:rsidP="00B47355">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4A3B31" w:rsidRPr="007D061B" w:rsidTr="00B47355">
        <w:trPr>
          <w:cantSplit/>
          <w:jc w:val="center"/>
        </w:trPr>
        <w:tc>
          <w:tcPr>
            <w:tcW w:w="1247" w:type="dxa"/>
            <w:tcBorders>
              <w:top w:val="nil"/>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4A3B31" w:rsidRPr="007D061B" w:rsidTr="00B47355">
        <w:trPr>
          <w:cantSplit/>
          <w:jc w:val="center"/>
        </w:trPr>
        <w:tc>
          <w:tcPr>
            <w:tcW w:w="1247" w:type="dxa"/>
            <w:tcBorders>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4A3B31" w:rsidRPr="007D061B" w:rsidRDefault="004A3B31" w:rsidP="00B47355">
            <w:pPr>
              <w:pStyle w:val="TAL"/>
              <w:keepNext w:val="0"/>
              <w:keepLines w:val="0"/>
              <w:rPr>
                <w:rFonts w:cs="Arial"/>
              </w:rPr>
            </w:pPr>
            <w:r w:rsidRPr="007D061B">
              <w:rPr>
                <w:rFonts w:cs="Arial"/>
              </w:rPr>
              <w:t>This requirement does not apply to E-UTRA BS operating in Band 28 or 67.</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4A3B31" w:rsidRPr="007D061B" w:rsidTr="00B47355">
        <w:trPr>
          <w:cantSplit/>
          <w:jc w:val="center"/>
        </w:trPr>
        <w:tc>
          <w:tcPr>
            <w:tcW w:w="1247" w:type="dxa"/>
            <w:tcBorders>
              <w:top w:val="nil"/>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4A3B31" w:rsidRPr="007D061B" w:rsidRDefault="004A3B31" w:rsidP="00B4735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4A3B31" w:rsidRPr="007D061B" w:rsidTr="00B47355">
        <w:trPr>
          <w:cantSplit/>
          <w:jc w:val="center"/>
        </w:trPr>
        <w:tc>
          <w:tcPr>
            <w:tcW w:w="1247" w:type="dxa"/>
            <w:tcBorders>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does not apply to E-UTRA BS operating in Band 38 or 69.</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does not apply to E-UTRA BS operating in band 2, 25 or 70 or NR BS operating in band n2 or n25.</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n71</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rsidR="004A3B31" w:rsidRPr="007D061B" w:rsidRDefault="004A3B31"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4A3B31" w:rsidRPr="007D061B" w:rsidTr="00B47355">
        <w:trPr>
          <w:cantSplit/>
          <w:jc w:val="center"/>
        </w:trPr>
        <w:tc>
          <w:tcPr>
            <w:tcW w:w="1247" w:type="dxa"/>
            <w:tcBorders>
              <w:top w:val="nil"/>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v5.0.0"/>
                <w:lang w:eastAsia="ko-KR"/>
              </w:rPr>
              <w:t>This requirement does not apply to BS operating in band n50, n51, n74, n75, n76, n91, n92, n93 or n94.</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n50, n51, n75, n76, n91, n92, n93 or n94.</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n79</w:t>
            </w:r>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del w:id="10" w:author="Wangzhou (Standard &amp; Patent and Pre-Research Dept)" w:date="2021-05-11T22:18:00Z">
              <w:r w:rsidRPr="007D061B" w:rsidDel="004A3B31">
                <w:rPr>
                  <w:rFonts w:cs="Arial"/>
                  <w:lang w:eastAsia="ko-KR"/>
                </w:rPr>
                <w:delText>clause 6.6.5.2.4.</w:delText>
              </w:r>
            </w:del>
            <w:ins w:id="11" w:author="Wangzhou (Standard &amp; Patent and Pre-Research Dept)" w:date="2021-05-11T22:18:00Z">
              <w:r>
                <w:rPr>
                  <w:rFonts w:cs="Arial"/>
                  <w:lang w:eastAsia="ko-KR"/>
                </w:rPr>
                <w:t>clause 6.6.6.5.2.4.</w:t>
              </w:r>
            </w:ins>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del w:id="12" w:author="Wangzhou (Standard &amp; Patent and Pre-Research Dept)" w:date="2021-05-11T22:18:00Z">
              <w:r w:rsidRPr="007D061B" w:rsidDel="004A3B31">
                <w:rPr>
                  <w:rFonts w:cs="Arial"/>
                  <w:lang w:eastAsia="ko-KR"/>
                </w:rPr>
                <w:delText>clause 6.6.5.2.4.</w:delText>
              </w:r>
            </w:del>
            <w:ins w:id="13" w:author="Wangzhou (Standard &amp; Patent and Pre-Research Dept)" w:date="2021-05-11T22:18:00Z">
              <w:r>
                <w:rPr>
                  <w:rFonts w:cs="Arial"/>
                  <w:lang w:eastAsia="ko-KR"/>
                </w:rPr>
                <w:t>clause 6.6.6.5.2.4.</w:t>
              </w:r>
            </w:ins>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del w:id="14" w:author="Wangzhou (Standard &amp; Patent and Pre-Research Dept)" w:date="2021-05-11T22:18:00Z">
              <w:r w:rsidRPr="007D061B" w:rsidDel="004A3B31">
                <w:rPr>
                  <w:rFonts w:cs="Arial"/>
                  <w:lang w:eastAsia="ko-KR"/>
                </w:rPr>
                <w:delText>clause 6.6.5.2.4.</w:delText>
              </w:r>
            </w:del>
            <w:ins w:id="15" w:author="Wangzhou (Standard &amp; Patent and Pre-Research Dept)" w:date="2021-05-11T22:18:00Z">
              <w:r>
                <w:rPr>
                  <w:rFonts w:cs="Arial"/>
                  <w:lang w:eastAsia="ko-KR"/>
                </w:rPr>
                <w:t>clause 6.6.6.5.2.4.</w:t>
              </w:r>
            </w:ins>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del w:id="16" w:author="Wangzhou (Standard &amp; Patent and Pre-Research Dept)" w:date="2021-05-11T22:18:00Z">
              <w:r w:rsidRPr="007D061B" w:rsidDel="004A3B31">
                <w:rPr>
                  <w:rFonts w:cs="Arial"/>
                  <w:lang w:eastAsia="ko-KR"/>
                </w:rPr>
                <w:delText>clause 6.6.5.2.4.</w:delText>
              </w:r>
            </w:del>
            <w:ins w:id="17" w:author="Wangzhou (Standard &amp; Patent and Pre-Research Dept)" w:date="2021-05-11T22:18:00Z">
              <w:r>
                <w:rPr>
                  <w:rFonts w:cs="Arial"/>
                  <w:lang w:eastAsia="ko-KR"/>
                </w:rPr>
                <w:t>clause 6.6.6.5.2.4.</w:t>
              </w:r>
            </w:ins>
            <w:r w:rsidRPr="007D061B">
              <w:rPr>
                <w:rFonts w:cs="Arial"/>
                <w:lang w:eastAsia="ko-KR"/>
              </w:rPr>
              <w:t xml:space="preserve"> </w:t>
            </w:r>
          </w:p>
        </w:tc>
      </w:tr>
      <w:tr w:rsidR="004A3B31" w:rsidRPr="007D061B" w:rsidTr="00B47355">
        <w:trPr>
          <w:cantSplit/>
          <w:jc w:val="center"/>
        </w:trPr>
        <w:tc>
          <w:tcPr>
            <w:tcW w:w="1247" w:type="dxa"/>
            <w:tcBorders>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pPr>
            <w:r w:rsidRPr="007D061B">
              <w:t>1920 – 1980 MHz</w:t>
            </w:r>
          </w:p>
          <w:p w:rsidR="004A3B31" w:rsidRPr="007D061B" w:rsidRDefault="004A3B31" w:rsidP="00B47355">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del w:id="18" w:author="Wangzhou (Standard &amp; Patent and Pre-Research Dept)" w:date="2021-05-11T22:18:00Z">
              <w:r w:rsidRPr="007D061B" w:rsidDel="004A3B31">
                <w:rPr>
                  <w:rFonts w:cs="Arial"/>
                  <w:lang w:eastAsia="ko-KR"/>
                </w:rPr>
                <w:delText>clause 6.6.5.2.4.</w:delText>
              </w:r>
            </w:del>
            <w:ins w:id="19" w:author="Wangzhou (Standard &amp; Patent and Pre-Research Dept)" w:date="2021-05-11T22:18:00Z">
              <w:r>
                <w:rPr>
                  <w:rFonts w:cs="Arial"/>
                  <w:lang w:eastAsia="ko-KR"/>
                </w:rPr>
                <w:t>clause 6.6.6.5.2.4.</w:t>
              </w:r>
            </w:ins>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12/n12, 29 or 85.</w:t>
            </w:r>
          </w:p>
        </w:tc>
      </w:tr>
      <w:tr w:rsidR="004A3B31" w:rsidRPr="007D061B" w:rsidTr="00B47355">
        <w:trPr>
          <w:cantSplit/>
          <w:jc w:val="center"/>
        </w:trPr>
        <w:tc>
          <w:tcPr>
            <w:tcW w:w="1247" w:type="dxa"/>
            <w:tcBorders>
              <w:top w:val="nil"/>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del w:id="20" w:author="Wangzhou (Standard &amp; Patent and Pre-Research Dept)" w:date="2021-05-11T22:18:00Z">
              <w:r w:rsidRPr="007D061B" w:rsidDel="004A3B31">
                <w:rPr>
                  <w:rFonts w:cs="Arial"/>
                  <w:lang w:eastAsia="ko-KR"/>
                </w:rPr>
                <w:delText>clause 6.6.5.2.4.</w:delText>
              </w:r>
            </w:del>
            <w:ins w:id="21" w:author="Wangzhou (Standard &amp; Patent and Pre-Research Dept)" w:date="2021-05-11T22:18:00Z">
              <w:r>
                <w:rPr>
                  <w:rFonts w:cs="Arial"/>
                  <w:lang w:eastAsia="ko-KR"/>
                </w:rPr>
                <w:t>clause 6.6.6.5.2.4.</w:t>
              </w:r>
            </w:ins>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4A3B31" w:rsidRPr="007D061B" w:rsidTr="00B47355">
        <w:trPr>
          <w:cantSplit/>
          <w:jc w:val="center"/>
        </w:trPr>
        <w:tc>
          <w:tcPr>
            <w:tcW w:w="1247" w:type="dxa"/>
            <w:tcBorders>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del w:id="22" w:author="Wangzhou (Standard &amp; Patent and Pre-Research Dept)" w:date="2021-05-11T22:18:00Z">
              <w:r w:rsidRPr="007D061B" w:rsidDel="004A3B31">
                <w:rPr>
                  <w:rFonts w:cs="Arial"/>
                  <w:lang w:eastAsia="ko-KR"/>
                </w:rPr>
                <w:delText>clause 6.6.5.2.4.</w:delText>
              </w:r>
            </w:del>
            <w:ins w:id="23" w:author="Wangzhou (Standard &amp; Patent and Pre-Research Dept)" w:date="2021-05-11T22:18:00Z">
              <w:r>
                <w:rPr>
                  <w:rFonts w:cs="Arial"/>
                  <w:lang w:eastAsia="ko-KR"/>
                </w:rPr>
                <w:t>clause 6.6.6.5.2.4.</w:t>
              </w:r>
            </w:ins>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lang w:eastAsia="ko-KR"/>
              </w:rPr>
            </w:pPr>
            <w:r w:rsidRPr="007D061B">
              <w:rPr>
                <w:rFonts w:cs="Arial"/>
              </w:rPr>
              <w:t>This requirement does not apply to E-UTRA BS operating in band 87 or 88.</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4A3B31" w:rsidRPr="007D061B" w:rsidTr="00B47355">
        <w:trPr>
          <w:cantSplit/>
          <w:jc w:val="center"/>
        </w:trPr>
        <w:tc>
          <w:tcPr>
            <w:tcW w:w="1247" w:type="dxa"/>
            <w:tcBorders>
              <w:top w:val="nil"/>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4A3B31" w:rsidRPr="007D061B" w:rsidTr="00B47355">
        <w:trPr>
          <w:cantSplit/>
          <w:jc w:val="center"/>
        </w:trPr>
        <w:tc>
          <w:tcPr>
            <w:tcW w:w="1247" w:type="dxa"/>
            <w:tcBorders>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-49 dBm</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rPr>
                <w:rFonts w:cs="Arial"/>
              </w:rPr>
            </w:pPr>
            <w:r w:rsidRPr="007D061B">
              <w:rPr>
                <w:rFonts w:cs="Arial"/>
              </w:rPr>
              <w:t>(UTRA TDD</w:t>
            </w:r>
          </w:p>
          <w:p w:rsidR="004A3B31" w:rsidRPr="007D061B" w:rsidRDefault="004A3B31" w:rsidP="00B47355">
            <w:pPr>
              <w:pStyle w:val="TAC"/>
              <w:keepNext w:val="0"/>
              <w:keepLines w:val="0"/>
              <w:rPr>
                <w:rFonts w:cs="Arial"/>
              </w:rPr>
            </w:pPr>
            <w:r w:rsidRPr="007D061B">
              <w:rPr>
                <w:rFonts w:cs="Arial"/>
              </w:rPr>
              <w:t>-43 dBm for WA BS</w:t>
            </w:r>
          </w:p>
          <w:p w:rsidR="004A3B31" w:rsidRPr="007D061B" w:rsidRDefault="004A3B31" w:rsidP="00B47355">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p w:rsidR="004A3B31" w:rsidRPr="007D061B" w:rsidRDefault="004A3B31" w:rsidP="00B47355">
            <w:pPr>
              <w:pStyle w:val="TAC"/>
              <w:keepNext w:val="0"/>
              <w:keepLines w:val="0"/>
              <w:rPr>
                <w:rFonts w:cs="Arial"/>
              </w:rPr>
            </w:pPr>
          </w:p>
          <w:p w:rsidR="004A3B31" w:rsidRPr="007D061B" w:rsidRDefault="004A3B31" w:rsidP="00B47355">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n50, n51, n75, n76, n91, n92, n93 or n94.</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del w:id="24" w:author="Wangzhou (Standard &amp; Patent and Pre-Research Dept)" w:date="2021-05-11T22:18:00Z">
              <w:r w:rsidRPr="007D061B" w:rsidDel="004A3B31">
                <w:rPr>
                  <w:rFonts w:cs="Arial"/>
                  <w:lang w:eastAsia="ko-KR"/>
                </w:rPr>
                <w:delText>clause 6.6.5.2.4.</w:delText>
              </w:r>
            </w:del>
            <w:ins w:id="25" w:author="Wangzhou (Standard &amp; Patent and Pre-Research Dept)" w:date="2021-05-11T22:18:00Z">
              <w:r>
                <w:rPr>
                  <w:rFonts w:cs="Arial"/>
                  <w:lang w:eastAsia="ko-KR"/>
                </w:rPr>
                <w:t>clause 6.6.6.5.2.4.</w:t>
              </w:r>
            </w:ins>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del w:id="26" w:author="Wangzhou (Standard &amp; Patent and Pre-Research Dept)" w:date="2021-05-11T22:18:00Z">
              <w:r w:rsidRPr="007D061B" w:rsidDel="004A3B31">
                <w:rPr>
                  <w:rFonts w:cs="Arial"/>
                  <w:lang w:eastAsia="ko-KR"/>
                </w:rPr>
                <w:delText>clause 6.6.5.2.4.</w:delText>
              </w:r>
            </w:del>
            <w:ins w:id="27" w:author="Wangzhou (Standard &amp; Patent and Pre-Research Dept)" w:date="2021-05-11T22:18:00Z">
              <w:r>
                <w:rPr>
                  <w:rFonts w:cs="Arial"/>
                  <w:lang w:eastAsia="ko-KR"/>
                </w:rPr>
                <w:t>clause 6.6.6.5.2.4.</w:t>
              </w:r>
            </w:ins>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n50, n51, n75, n76, n91, n92, n93 or n94.</w:t>
            </w:r>
          </w:p>
        </w:tc>
      </w:tr>
      <w:tr w:rsidR="004A3B31"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del w:id="28" w:author="Wangzhou (Standard &amp; Patent and Pre-Research Dept)" w:date="2021-05-11T22:18:00Z">
              <w:r w:rsidRPr="007D061B" w:rsidDel="004A3B31">
                <w:rPr>
                  <w:rFonts w:cs="Arial"/>
                  <w:lang w:eastAsia="ko-KR"/>
                </w:rPr>
                <w:delText>clause 6.6.5.2.4.</w:delText>
              </w:r>
            </w:del>
            <w:ins w:id="29" w:author="Wangzhou (Standard &amp; Patent and Pre-Research Dept)" w:date="2021-05-11T22:18:00Z">
              <w:r>
                <w:rPr>
                  <w:rFonts w:cs="Arial"/>
                  <w:lang w:eastAsia="ko-KR"/>
                </w:rPr>
                <w:t>clause 6.6.6.5.2.4.</w:t>
              </w:r>
            </w:ins>
          </w:p>
        </w:tc>
      </w:tr>
      <w:tr w:rsidR="004A3B31" w:rsidRPr="007D061B" w:rsidTr="00B47355">
        <w:trPr>
          <w:cantSplit/>
          <w:jc w:val="center"/>
        </w:trPr>
        <w:tc>
          <w:tcPr>
            <w:tcW w:w="1247" w:type="dxa"/>
            <w:tcBorders>
              <w:left w:val="single" w:sz="4" w:space="0" w:color="auto"/>
              <w:bottom w:val="nil"/>
              <w:right w:val="single" w:sz="4" w:space="0" w:color="auto"/>
            </w:tcBorders>
            <w:shd w:val="clear" w:color="auto" w:fill="auto"/>
          </w:tcPr>
          <w:p w:rsidR="004A3B31" w:rsidRPr="007D061B" w:rsidRDefault="004A3B31" w:rsidP="00B47355">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4A3B31" w:rsidRPr="007D061B" w:rsidTr="00B47355">
        <w:trPr>
          <w:cantSplit/>
          <w:jc w:val="center"/>
        </w:trPr>
        <w:tc>
          <w:tcPr>
            <w:tcW w:w="1247" w:type="dxa"/>
            <w:tcBorders>
              <w:top w:val="nil"/>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del w:id="30" w:author="Wangzhou (Standard &amp; Patent and Pre-Research Dept)" w:date="2021-05-11T22:18:00Z">
              <w:r w:rsidRPr="007D061B" w:rsidDel="004A3B31">
                <w:rPr>
                  <w:rFonts w:cs="Arial"/>
                  <w:lang w:eastAsia="ko-KR"/>
                </w:rPr>
                <w:delText>clause 6.6.5.2.4.</w:delText>
              </w:r>
            </w:del>
            <w:ins w:id="31" w:author="Wangzhou (Standard &amp; Patent and Pre-Research Dept)" w:date="2021-05-11T22:18:00Z">
              <w:r>
                <w:rPr>
                  <w:rFonts w:cs="Arial"/>
                  <w:lang w:eastAsia="ko-KR"/>
                </w:rPr>
                <w:t>clause 6.6.6.5.2.4.</w:t>
              </w:r>
            </w:ins>
          </w:p>
        </w:tc>
      </w:tr>
      <w:tr w:rsidR="004A3B31" w:rsidRPr="007D061B" w:rsidTr="00B47355">
        <w:trPr>
          <w:cantSplit/>
          <w:jc w:val="center"/>
        </w:trPr>
        <w:tc>
          <w:tcPr>
            <w:tcW w:w="1247" w:type="dxa"/>
            <w:tcBorders>
              <w:left w:val="single" w:sz="4" w:space="0" w:color="auto"/>
              <w:right w:val="single" w:sz="4" w:space="0" w:color="auto"/>
            </w:tcBorders>
          </w:tcPr>
          <w:p w:rsidR="004A3B31" w:rsidRPr="007D061B" w:rsidRDefault="004A3B31" w:rsidP="00B47355">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rsidR="004A3B31" w:rsidRPr="007D061B" w:rsidRDefault="004A3B31" w:rsidP="00B47355">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4A3B31" w:rsidRPr="007D061B" w:rsidRDefault="004A3B31" w:rsidP="00B47355">
            <w:pPr>
              <w:pStyle w:val="TAL"/>
              <w:keepNext w:val="0"/>
              <w:keepLines w:val="0"/>
              <w:rPr>
                <w:rFonts w:cs="Arial"/>
              </w:rPr>
            </w:pPr>
          </w:p>
        </w:tc>
      </w:tr>
      <w:tr w:rsidR="004A3B31" w:rsidRPr="007D061B" w:rsidTr="00B47355">
        <w:trPr>
          <w:cantSplit/>
          <w:jc w:val="center"/>
        </w:trPr>
        <w:tc>
          <w:tcPr>
            <w:tcW w:w="9693" w:type="dxa"/>
            <w:gridSpan w:val="5"/>
            <w:tcBorders>
              <w:left w:val="single" w:sz="4" w:space="0" w:color="auto"/>
              <w:bottom w:val="single" w:sz="4" w:space="0" w:color="auto"/>
              <w:right w:val="single" w:sz="4" w:space="0" w:color="auto"/>
            </w:tcBorders>
          </w:tcPr>
          <w:p w:rsidR="004A3B31" w:rsidRPr="007D061B" w:rsidRDefault="004A3B31" w:rsidP="00B47355">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rsidR="004A3B31" w:rsidRPr="007D061B" w:rsidRDefault="004A3B31" w:rsidP="00B47355">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4A3B31" w:rsidRPr="007D061B" w:rsidRDefault="004A3B31" w:rsidP="00B47355">
            <w:pPr>
              <w:pStyle w:val="TAN"/>
              <w:keepNext w:val="0"/>
              <w:keepLines w:val="0"/>
              <w:rPr>
                <w:rFonts w:cs="Arial"/>
              </w:rPr>
            </w:pPr>
          </w:p>
        </w:tc>
      </w:tr>
    </w:tbl>
    <w:p w:rsidR="004A3B31" w:rsidRPr="007D061B" w:rsidRDefault="004A3B31" w:rsidP="004A3B31"/>
    <w:p w:rsidR="004A3B31" w:rsidRPr="007D061B" w:rsidRDefault="004A3B31" w:rsidP="004A3B31">
      <w:pPr>
        <w:pStyle w:val="NO"/>
        <w:keepLines w:val="0"/>
      </w:pPr>
      <w:r w:rsidRPr="007D061B">
        <w:t>NOTE 1:</w:t>
      </w:r>
      <w:r w:rsidRPr="007D061B">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4A3B31" w:rsidRPr="007D061B" w:rsidRDefault="004A3B31" w:rsidP="004A3B31">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4A3B31" w:rsidRPr="007D061B" w:rsidRDefault="004A3B31" w:rsidP="004A3B31">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rsidR="004A3B31" w:rsidRPr="007D061B" w:rsidRDefault="004A3B31" w:rsidP="004A3B31">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rsidR="004A3B31" w:rsidRPr="007D061B" w:rsidRDefault="004A3B31" w:rsidP="004A3B31">
      <w:pPr>
        <w:pStyle w:val="NO"/>
        <w:keepLines w:val="0"/>
      </w:pPr>
      <w:r w:rsidRPr="007D061B">
        <w:t>NOTE 5:</w:t>
      </w:r>
      <w:r w:rsidRPr="007D061B">
        <w:tab/>
        <w:t>For Band 28/n28 BS, specific solutions may be required to fulfil the spurious emissions limits for BS for co-existence with Band 27 UL operating band.</w:t>
      </w:r>
    </w:p>
    <w:p w:rsidR="004A3B31" w:rsidRPr="007D061B" w:rsidRDefault="004A3B31" w:rsidP="004A3B31">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rsidR="00251251" w:rsidRPr="00396C63" w:rsidRDefault="00251251" w:rsidP="00251251">
      <w:pPr>
        <w:rPr>
          <w:lang w:eastAsia="zh-CN"/>
        </w:rPr>
      </w:pPr>
    </w:p>
    <w:p w:rsidR="00971E0A" w:rsidRDefault="001B39CB" w:rsidP="00826C68">
      <w:pPr>
        <w:pStyle w:val="2"/>
        <w:rPr>
          <w:rStyle w:val="af4"/>
          <w:iCs/>
          <w:color w:val="C00000"/>
          <w:lang w:eastAsia="zh-CN"/>
        </w:rPr>
      </w:pPr>
      <w:bookmarkStart w:id="32" w:name="OLE_LINK90"/>
      <w:bookmarkStart w:id="33" w:name="OLE_LINK91"/>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1</w:t>
      </w:r>
      <w:r w:rsidRPr="005A6ECD">
        <w:rPr>
          <w:rStyle w:val="af4"/>
          <w:rFonts w:hint="eastAsia"/>
          <w:iCs/>
          <w:color w:val="C00000"/>
          <w:lang w:eastAsia="zh-CN"/>
        </w:rPr>
        <w:t>&gt;</w:t>
      </w:r>
      <w:r w:rsidRPr="005A6ECD">
        <w:rPr>
          <w:rStyle w:val="af4"/>
          <w:iCs/>
          <w:color w:val="C00000"/>
          <w:lang w:eastAsia="zh-CN"/>
        </w:rPr>
        <w:t>&gt;</w:t>
      </w:r>
      <w:bookmarkEnd w:id="32"/>
      <w:bookmarkEnd w:id="33"/>
    </w:p>
    <w:p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31F" w:rsidRDefault="0099231F">
      <w:r>
        <w:separator/>
      </w:r>
    </w:p>
  </w:endnote>
  <w:endnote w:type="continuationSeparator" w:id="0">
    <w:p w:rsidR="0099231F" w:rsidRDefault="00992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31F" w:rsidRDefault="0099231F">
      <w:r>
        <w:separator/>
      </w:r>
    </w:p>
  </w:footnote>
  <w:footnote w:type="continuationSeparator" w:id="0">
    <w:p w:rsidR="0099231F" w:rsidRDefault="009923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D77" w:rsidRDefault="00711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D77" w:rsidRDefault="00711D7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D77" w:rsidRDefault="00711D7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D77" w:rsidRDefault="00711D7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5"/>
  </w:num>
  <w:num w:numId="4">
    <w:abstractNumId w:val="17"/>
  </w:num>
  <w:num w:numId="5">
    <w:abstractNumId w:val="11"/>
  </w:num>
  <w:num w:numId="6">
    <w:abstractNumId w:val="23"/>
  </w:num>
  <w:num w:numId="7">
    <w:abstractNumId w:val="25"/>
  </w:num>
  <w:num w:numId="8">
    <w:abstractNumId w:val="26"/>
  </w:num>
  <w:num w:numId="9">
    <w:abstractNumId w:val="8"/>
  </w:num>
  <w:num w:numId="10">
    <w:abstractNumId w:val="6"/>
  </w:num>
  <w:num w:numId="11">
    <w:abstractNumId w:val="13"/>
  </w:num>
  <w:num w:numId="12">
    <w:abstractNumId w:val="15"/>
  </w:num>
  <w:num w:numId="13">
    <w:abstractNumId w:val="10"/>
  </w:num>
  <w:num w:numId="14">
    <w:abstractNumId w:val="22"/>
  </w:num>
  <w:num w:numId="15">
    <w:abstractNumId w:val="0"/>
  </w:num>
  <w:num w:numId="16">
    <w:abstractNumId w:val="16"/>
  </w:num>
  <w:num w:numId="17">
    <w:abstractNumId w:val="19"/>
  </w:num>
  <w:num w:numId="18">
    <w:abstractNumId w:val="18"/>
  </w:num>
  <w:num w:numId="19">
    <w:abstractNumId w:val="9"/>
  </w:num>
  <w:num w:numId="20">
    <w:abstractNumId w:val="4"/>
  </w:num>
  <w:num w:numId="21">
    <w:abstractNumId w:val="20"/>
  </w:num>
  <w:num w:numId="22">
    <w:abstractNumId w:val="3"/>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1"/>
  </w:num>
  <w:num w:numId="25">
    <w:abstractNumId w:val="14"/>
  </w:num>
  <w:num w:numId="26">
    <w:abstractNumId w:val="2"/>
  </w:num>
  <w:num w:numId="27">
    <w:abstractNumId w:val="12"/>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937DA"/>
    <w:rsid w:val="000A6394"/>
    <w:rsid w:val="000A7361"/>
    <w:rsid w:val="000A7452"/>
    <w:rsid w:val="000B7FED"/>
    <w:rsid w:val="000C038A"/>
    <w:rsid w:val="000C6598"/>
    <w:rsid w:val="0010773E"/>
    <w:rsid w:val="0014241E"/>
    <w:rsid w:val="00145D43"/>
    <w:rsid w:val="00192C46"/>
    <w:rsid w:val="001A08B3"/>
    <w:rsid w:val="001A7B60"/>
    <w:rsid w:val="001B39CB"/>
    <w:rsid w:val="001B52F0"/>
    <w:rsid w:val="001B7A65"/>
    <w:rsid w:val="001C605A"/>
    <w:rsid w:val="001D0D85"/>
    <w:rsid w:val="001D7F42"/>
    <w:rsid w:val="001E41F3"/>
    <w:rsid w:val="001F1097"/>
    <w:rsid w:val="00200CD8"/>
    <w:rsid w:val="00205D5A"/>
    <w:rsid w:val="0024051D"/>
    <w:rsid w:val="00251251"/>
    <w:rsid w:val="00251524"/>
    <w:rsid w:val="0026004D"/>
    <w:rsid w:val="002640DD"/>
    <w:rsid w:val="00272C91"/>
    <w:rsid w:val="0027336D"/>
    <w:rsid w:val="00275B52"/>
    <w:rsid w:val="00275D12"/>
    <w:rsid w:val="00280264"/>
    <w:rsid w:val="00284C3A"/>
    <w:rsid w:val="00284FEB"/>
    <w:rsid w:val="002860C4"/>
    <w:rsid w:val="002861F5"/>
    <w:rsid w:val="002A6E29"/>
    <w:rsid w:val="002B5741"/>
    <w:rsid w:val="002B70E1"/>
    <w:rsid w:val="002C1C45"/>
    <w:rsid w:val="002D54DB"/>
    <w:rsid w:val="00305409"/>
    <w:rsid w:val="00306502"/>
    <w:rsid w:val="003609EF"/>
    <w:rsid w:val="0036231A"/>
    <w:rsid w:val="00374DD4"/>
    <w:rsid w:val="003942F4"/>
    <w:rsid w:val="003953A6"/>
    <w:rsid w:val="00396AC2"/>
    <w:rsid w:val="00396C63"/>
    <w:rsid w:val="003978C8"/>
    <w:rsid w:val="003A53D5"/>
    <w:rsid w:val="003A65A0"/>
    <w:rsid w:val="003B3D4E"/>
    <w:rsid w:val="003C071A"/>
    <w:rsid w:val="003D505D"/>
    <w:rsid w:val="003D5233"/>
    <w:rsid w:val="003D7BE1"/>
    <w:rsid w:val="003E1A36"/>
    <w:rsid w:val="00410371"/>
    <w:rsid w:val="00413B2B"/>
    <w:rsid w:val="00416965"/>
    <w:rsid w:val="004242F1"/>
    <w:rsid w:val="0043008A"/>
    <w:rsid w:val="00441C05"/>
    <w:rsid w:val="004826AB"/>
    <w:rsid w:val="00482911"/>
    <w:rsid w:val="004864DE"/>
    <w:rsid w:val="004A3B31"/>
    <w:rsid w:val="004B75B7"/>
    <w:rsid w:val="004D15BB"/>
    <w:rsid w:val="004E1581"/>
    <w:rsid w:val="004F5B3F"/>
    <w:rsid w:val="004F5F71"/>
    <w:rsid w:val="0051580D"/>
    <w:rsid w:val="005162A8"/>
    <w:rsid w:val="00547111"/>
    <w:rsid w:val="00572448"/>
    <w:rsid w:val="005866B2"/>
    <w:rsid w:val="00592D74"/>
    <w:rsid w:val="00593FDB"/>
    <w:rsid w:val="005A3D27"/>
    <w:rsid w:val="005C5119"/>
    <w:rsid w:val="005D3BFD"/>
    <w:rsid w:val="005E2C44"/>
    <w:rsid w:val="005F4BA2"/>
    <w:rsid w:val="00605EBC"/>
    <w:rsid w:val="00621188"/>
    <w:rsid w:val="006257ED"/>
    <w:rsid w:val="00632BAF"/>
    <w:rsid w:val="00637165"/>
    <w:rsid w:val="006529E6"/>
    <w:rsid w:val="00653C7E"/>
    <w:rsid w:val="00664AC5"/>
    <w:rsid w:val="00666973"/>
    <w:rsid w:val="00670122"/>
    <w:rsid w:val="006953D3"/>
    <w:rsid w:val="00695808"/>
    <w:rsid w:val="006B46FB"/>
    <w:rsid w:val="006D6851"/>
    <w:rsid w:val="006E21FB"/>
    <w:rsid w:val="006E7ED5"/>
    <w:rsid w:val="006F2866"/>
    <w:rsid w:val="006F3E83"/>
    <w:rsid w:val="00711D77"/>
    <w:rsid w:val="00713A96"/>
    <w:rsid w:val="007420D0"/>
    <w:rsid w:val="00745B7B"/>
    <w:rsid w:val="00765221"/>
    <w:rsid w:val="007738B7"/>
    <w:rsid w:val="00792342"/>
    <w:rsid w:val="007977A8"/>
    <w:rsid w:val="007B512A"/>
    <w:rsid w:val="007C2097"/>
    <w:rsid w:val="007C4D00"/>
    <w:rsid w:val="007D50F1"/>
    <w:rsid w:val="007D6A07"/>
    <w:rsid w:val="007F7259"/>
    <w:rsid w:val="008040A8"/>
    <w:rsid w:val="00806F91"/>
    <w:rsid w:val="00826C68"/>
    <w:rsid w:val="008279FA"/>
    <w:rsid w:val="00834ED2"/>
    <w:rsid w:val="008626E7"/>
    <w:rsid w:val="00870EE7"/>
    <w:rsid w:val="008863B9"/>
    <w:rsid w:val="008A36AA"/>
    <w:rsid w:val="008A45A6"/>
    <w:rsid w:val="008F686C"/>
    <w:rsid w:val="009148DE"/>
    <w:rsid w:val="00916C87"/>
    <w:rsid w:val="00941E30"/>
    <w:rsid w:val="009553FD"/>
    <w:rsid w:val="00971E0A"/>
    <w:rsid w:val="00975EE7"/>
    <w:rsid w:val="00976632"/>
    <w:rsid w:val="009777D9"/>
    <w:rsid w:val="00991B88"/>
    <w:rsid w:val="0099231F"/>
    <w:rsid w:val="009975D6"/>
    <w:rsid w:val="009A5753"/>
    <w:rsid w:val="009A579D"/>
    <w:rsid w:val="009B1F71"/>
    <w:rsid w:val="009C74BD"/>
    <w:rsid w:val="009D046D"/>
    <w:rsid w:val="009D550D"/>
    <w:rsid w:val="009E3297"/>
    <w:rsid w:val="009E75C6"/>
    <w:rsid w:val="009F732C"/>
    <w:rsid w:val="009F734F"/>
    <w:rsid w:val="00A04B09"/>
    <w:rsid w:val="00A10313"/>
    <w:rsid w:val="00A13076"/>
    <w:rsid w:val="00A15552"/>
    <w:rsid w:val="00A17708"/>
    <w:rsid w:val="00A246B6"/>
    <w:rsid w:val="00A42045"/>
    <w:rsid w:val="00A47E70"/>
    <w:rsid w:val="00A50CF0"/>
    <w:rsid w:val="00A7671C"/>
    <w:rsid w:val="00AA2CBC"/>
    <w:rsid w:val="00AA4530"/>
    <w:rsid w:val="00AC5820"/>
    <w:rsid w:val="00AD1CD8"/>
    <w:rsid w:val="00AD52AF"/>
    <w:rsid w:val="00AE1F84"/>
    <w:rsid w:val="00AF45FE"/>
    <w:rsid w:val="00AF4984"/>
    <w:rsid w:val="00AF5366"/>
    <w:rsid w:val="00B0159C"/>
    <w:rsid w:val="00B258BB"/>
    <w:rsid w:val="00B45D4F"/>
    <w:rsid w:val="00B547A3"/>
    <w:rsid w:val="00B6077C"/>
    <w:rsid w:val="00B6544D"/>
    <w:rsid w:val="00B67B97"/>
    <w:rsid w:val="00B93261"/>
    <w:rsid w:val="00B968C8"/>
    <w:rsid w:val="00BA3EC5"/>
    <w:rsid w:val="00BA51D9"/>
    <w:rsid w:val="00BB5DFC"/>
    <w:rsid w:val="00BB6BD8"/>
    <w:rsid w:val="00BC74E7"/>
    <w:rsid w:val="00BD279D"/>
    <w:rsid w:val="00BD6BB8"/>
    <w:rsid w:val="00BE7C0D"/>
    <w:rsid w:val="00BF3E16"/>
    <w:rsid w:val="00C07D84"/>
    <w:rsid w:val="00C31930"/>
    <w:rsid w:val="00C43634"/>
    <w:rsid w:val="00C518CE"/>
    <w:rsid w:val="00C53E46"/>
    <w:rsid w:val="00C60260"/>
    <w:rsid w:val="00C66BA2"/>
    <w:rsid w:val="00C95985"/>
    <w:rsid w:val="00CB3A0A"/>
    <w:rsid w:val="00CB6418"/>
    <w:rsid w:val="00CB7E96"/>
    <w:rsid w:val="00CC16A1"/>
    <w:rsid w:val="00CC5026"/>
    <w:rsid w:val="00CC50F9"/>
    <w:rsid w:val="00CC68D0"/>
    <w:rsid w:val="00CC7FF2"/>
    <w:rsid w:val="00CF6905"/>
    <w:rsid w:val="00D03F9A"/>
    <w:rsid w:val="00D06D50"/>
    <w:rsid w:val="00D06D51"/>
    <w:rsid w:val="00D21B9F"/>
    <w:rsid w:val="00D21D99"/>
    <w:rsid w:val="00D222BC"/>
    <w:rsid w:val="00D245C9"/>
    <w:rsid w:val="00D24991"/>
    <w:rsid w:val="00D50255"/>
    <w:rsid w:val="00D52D24"/>
    <w:rsid w:val="00D54D4E"/>
    <w:rsid w:val="00D6496C"/>
    <w:rsid w:val="00D66520"/>
    <w:rsid w:val="00DE34CF"/>
    <w:rsid w:val="00E005EF"/>
    <w:rsid w:val="00E100DB"/>
    <w:rsid w:val="00E13095"/>
    <w:rsid w:val="00E13F3D"/>
    <w:rsid w:val="00E23840"/>
    <w:rsid w:val="00E34898"/>
    <w:rsid w:val="00E40EBD"/>
    <w:rsid w:val="00E42F78"/>
    <w:rsid w:val="00E54FE5"/>
    <w:rsid w:val="00E65A3B"/>
    <w:rsid w:val="00E7662B"/>
    <w:rsid w:val="00E93183"/>
    <w:rsid w:val="00EB09B7"/>
    <w:rsid w:val="00ED214D"/>
    <w:rsid w:val="00EE7D7C"/>
    <w:rsid w:val="00F06D92"/>
    <w:rsid w:val="00F25D98"/>
    <w:rsid w:val="00F300FB"/>
    <w:rsid w:val="00F6728F"/>
    <w:rsid w:val="00FA224F"/>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4">
    <w:name w:val="Strong"/>
    <w:basedOn w:val="a3"/>
    <w:qFormat/>
    <w:rsid w:val="001B39CB"/>
    <w:rPr>
      <w:b/>
      <w:bCs/>
    </w:rPr>
  </w:style>
  <w:style w:type="paragraph" w:customStyle="1" w:styleId="af5">
    <w:name w:val="样式 页眉"/>
    <w:basedOn w:val="a7"/>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9C74BD"/>
    <w:rPr>
      <w:rFonts w:ascii="Arial" w:hAnsi="Arial"/>
      <w:b/>
      <w:noProof/>
      <w:sz w:val="18"/>
      <w:lang w:val="en-GB" w:eastAsia="en-US"/>
    </w:rPr>
  </w:style>
  <w:style w:type="character" w:customStyle="1" w:styleId="Char8">
    <w:name w:val="样式 页眉 Char"/>
    <w:link w:val="af5"/>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6">
    <w:name w:val="Table Grid"/>
    <w:basedOn w:val="a4"/>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2"/>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1"/>
    <w:uiPriority w:val="99"/>
    <w:qFormat/>
    <w:rsid w:val="009553FD"/>
    <w:rPr>
      <w:rFonts w:ascii="Tahoma" w:hAnsi="Tahoma" w:cs="Tahoma"/>
      <w:sz w:val="16"/>
      <w:szCs w:val="16"/>
      <w:lang w:val="en-GB" w:eastAsia="en-US"/>
    </w:rPr>
  </w:style>
  <w:style w:type="character" w:customStyle="1" w:styleId="Char4">
    <w:name w:val="批注文字 Char"/>
    <w:link w:val="af"/>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7"/>
    <w:qFormat/>
    <w:rsid w:val="009553FD"/>
    <w:pPr>
      <w:keepNext/>
      <w:keepLines/>
      <w:snapToGrid w:val="0"/>
      <w:spacing w:after="180"/>
      <w:ind w:left="0"/>
      <w:jc w:val="center"/>
    </w:pPr>
    <w:rPr>
      <w:kern w:val="2"/>
    </w:rPr>
  </w:style>
  <w:style w:type="paragraph" w:styleId="af7">
    <w:name w:val="Body Text Indent"/>
    <w:basedOn w:val="a2"/>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3"/>
    <w:link w:val="af7"/>
    <w:qFormat/>
    <w:rsid w:val="009553FD"/>
    <w:rPr>
      <w:rFonts w:ascii="Times New Roman" w:hAnsi="Times New Roman"/>
      <w:lang w:val="en-GB" w:eastAsia="en-US"/>
    </w:rPr>
  </w:style>
  <w:style w:type="character" w:customStyle="1" w:styleId="Char7">
    <w:name w:val="文档结构图 Char"/>
    <w:link w:val="af3"/>
    <w:qFormat/>
    <w:rsid w:val="009553FD"/>
    <w:rPr>
      <w:rFonts w:ascii="Tahoma" w:hAnsi="Tahoma" w:cs="Tahoma"/>
      <w:shd w:val="clear" w:color="auto" w:fill="000080"/>
      <w:lang w:val="en-GB" w:eastAsia="en-US"/>
    </w:rPr>
  </w:style>
  <w:style w:type="character" w:customStyle="1" w:styleId="Char6">
    <w:name w:val="批注主题 Char"/>
    <w:link w:val="af2"/>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2"/>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2"/>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9553FD"/>
    <w:rPr>
      <w:rFonts w:ascii="Times New Roman" w:hAnsi="Times New Roman"/>
      <w:sz w:val="16"/>
      <w:lang w:val="en-GB" w:eastAsia="en-US"/>
    </w:rPr>
  </w:style>
  <w:style w:type="paragraph" w:customStyle="1" w:styleId="FL">
    <w:name w:val="FL"/>
    <w:basedOn w:val="a2"/>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553FD"/>
    <w:rPr>
      <w:rFonts w:eastAsia="Times New Roman"/>
      <w:i/>
      <w:color w:val="0000FF"/>
    </w:rPr>
  </w:style>
  <w:style w:type="paragraph" w:styleId="af8">
    <w:name w:val="Normal (Web)"/>
    <w:basedOn w:val="a2"/>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9553FD"/>
    <w:pPr>
      <w:overflowPunct w:val="0"/>
      <w:autoSpaceDE w:val="0"/>
      <w:autoSpaceDN w:val="0"/>
      <w:adjustRightInd w:val="0"/>
      <w:textAlignment w:val="baseline"/>
    </w:pPr>
    <w:rPr>
      <w:rFonts w:eastAsia="Yu Mincho"/>
      <w:b/>
      <w:bCs/>
    </w:rPr>
  </w:style>
  <w:style w:type="paragraph" w:styleId="afa">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basedOn w:val="a2"/>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b"/>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c">
    <w:name w:val="index heading"/>
    <w:basedOn w:val="a2"/>
    <w:next w:val="a2"/>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qFormat/>
    <w:rsid w:val="009553FD"/>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2"/>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9553FD"/>
    <w:rPr>
      <w:rFonts w:ascii="Times New Roman" w:eastAsia="MS Mincho" w:hAnsi="Times New Roman"/>
      <w:i/>
      <w:lang w:val="en-GB" w:eastAsia="en-US"/>
    </w:rPr>
  </w:style>
  <w:style w:type="paragraph" w:styleId="34">
    <w:name w:val="Body Text 3"/>
    <w:basedOn w:val="a2"/>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9553FD"/>
    <w:rPr>
      <w:rFonts w:ascii="Times New Roman" w:eastAsia="Osaka" w:hAnsi="Times New Roman"/>
      <w:color w:val="000000"/>
      <w:lang w:val="en-GB" w:eastAsia="en-US"/>
    </w:rPr>
  </w:style>
  <w:style w:type="character" w:styleId="aff">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3"/>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9553FD"/>
    <w:rPr>
      <w:rFonts w:ascii="Times New Roman" w:eastAsia="MS Mincho" w:hAnsi="Times New Roman"/>
      <w:lang w:val="en-GB" w:eastAsia="en-GB"/>
    </w:rPr>
  </w:style>
  <w:style w:type="paragraph" w:styleId="aff1">
    <w:name w:val="Normal Indent"/>
    <w:basedOn w:val="a2"/>
    <w:qFormat/>
    <w:rsid w:val="009553FD"/>
    <w:pPr>
      <w:spacing w:after="0"/>
      <w:ind w:left="851"/>
    </w:pPr>
    <w:rPr>
      <w:rFonts w:eastAsia="MS Mincho"/>
      <w:lang w:val="it-IT" w:eastAsia="en-GB"/>
    </w:rPr>
  </w:style>
  <w:style w:type="paragraph" w:styleId="53">
    <w:name w:val="List Number 5"/>
    <w:basedOn w:val="a2"/>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2">
    <w:name w:val="endnote text"/>
    <w:basedOn w:val="a2"/>
    <w:link w:val="Chare"/>
    <w:qFormat/>
    <w:rsid w:val="009553FD"/>
    <w:pPr>
      <w:snapToGrid w:val="0"/>
    </w:pPr>
  </w:style>
  <w:style w:type="character" w:customStyle="1" w:styleId="Chare">
    <w:name w:val="尾注文本 Char"/>
    <w:basedOn w:val="a3"/>
    <w:link w:val="aff2"/>
    <w:qFormat/>
    <w:rsid w:val="009553FD"/>
    <w:rPr>
      <w:rFonts w:ascii="Times New Roman" w:hAnsi="Times New Roman"/>
      <w:lang w:val="en-GB" w:eastAsia="en-US"/>
    </w:rPr>
  </w:style>
  <w:style w:type="character" w:styleId="aff3">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4">
    <w:name w:val="Title"/>
    <w:basedOn w:val="a2"/>
    <w:next w:val="a2"/>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3"/>
    <w:link w:val="aff4"/>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5">
    <w:name w:val="Date"/>
    <w:basedOn w:val="a2"/>
    <w:next w:val="a2"/>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3"/>
    <w:link w:val="aff5"/>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9"/>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2"/>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2"/>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Char"/>
    <w:qFormat/>
    <w:rsid w:val="009553FD"/>
    <w:pPr>
      <w:tabs>
        <w:tab w:val="center" w:pos="4820"/>
        <w:tab w:val="right" w:pos="9640"/>
      </w:tabs>
    </w:pPr>
    <w:rPr>
      <w:lang w:eastAsia="ja-JP"/>
    </w:rPr>
  </w:style>
  <w:style w:type="paragraph" w:customStyle="1" w:styleId="Separation">
    <w:name w:val="Separation"/>
    <w:basedOn w:val="10"/>
    <w:next w:val="a2"/>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553FD"/>
    <w:pPr>
      <w:tabs>
        <w:tab w:val="num" w:pos="928"/>
      </w:tabs>
      <w:ind w:left="928" w:hanging="360"/>
    </w:pPr>
    <w:rPr>
      <w:rFonts w:eastAsia="Batang"/>
    </w:rPr>
  </w:style>
  <w:style w:type="table" w:customStyle="1" w:styleId="TableGrid2">
    <w:name w:val="Table Grid2"/>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4"/>
    <w:next w:val="af6"/>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9553FD"/>
    <w:rPr>
      <w:rFonts w:ascii="Tahoma" w:eastAsia="MS Mincho" w:hAnsi="Tahoma" w:cs="Tahoma"/>
      <w:sz w:val="16"/>
      <w:szCs w:val="16"/>
    </w:rPr>
  </w:style>
  <w:style w:type="paragraph" w:customStyle="1" w:styleId="JK-text-simpledoc">
    <w:name w:val="JK - text - simple doc"/>
    <w:basedOn w:val="afe"/>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9553FD"/>
    <w:pPr>
      <w:spacing w:before="100" w:beforeAutospacing="1" w:after="100" w:afterAutospacing="1"/>
    </w:pPr>
    <w:rPr>
      <w:rFonts w:eastAsia="MS Mincho"/>
      <w:sz w:val="24"/>
      <w:szCs w:val="24"/>
      <w:lang w:val="en-US"/>
    </w:rPr>
  </w:style>
  <w:style w:type="paragraph" w:customStyle="1" w:styleId="15">
    <w:name w:val="吹き出し1"/>
    <w:basedOn w:val="a2"/>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2"/>
    <w:qFormat/>
    <w:rsid w:val="009553FD"/>
    <w:pPr>
      <w:spacing w:before="120"/>
      <w:outlineLvl w:val="2"/>
    </w:pPr>
    <w:rPr>
      <w:sz w:val="28"/>
    </w:rPr>
  </w:style>
  <w:style w:type="paragraph" w:customStyle="1" w:styleId="Heading2Head2A2">
    <w:name w:val="Heading 2.Head2A.2"/>
    <w:basedOn w:val="10"/>
    <w:next w:val="a2"/>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e"/>
    <w:qFormat/>
    <w:rsid w:val="009553F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553FD"/>
    <w:pPr>
      <w:spacing w:after="220"/>
      <w:ind w:left="1298"/>
    </w:pPr>
    <w:rPr>
      <w:rFonts w:ascii="Arial" w:hAnsi="Arial"/>
      <w:lang w:val="en-US" w:eastAsia="en-GB"/>
    </w:rPr>
  </w:style>
  <w:style w:type="numbering" w:customStyle="1" w:styleId="16">
    <w:name w:val="无列表1"/>
    <w:next w:val="a5"/>
    <w:uiPriority w:val="99"/>
    <w:semiHidden/>
    <w:rsid w:val="009553FD"/>
  </w:style>
  <w:style w:type="paragraph" w:customStyle="1" w:styleId="berschrift2Head2A2">
    <w:name w:val="Überschrift 2.Head2A.2"/>
    <w:basedOn w:val="10"/>
    <w:next w:val="a2"/>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2"/>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c"/>
    <w:qFormat/>
    <w:rsid w:val="009553FD"/>
    <w:rPr>
      <w:rFonts w:ascii="Arial" w:hAnsi="Arial"/>
      <w:b/>
      <w:i/>
      <w:noProof/>
      <w:sz w:val="18"/>
      <w:lang w:val="en-GB" w:eastAsia="en-US"/>
    </w:rPr>
  </w:style>
  <w:style w:type="paragraph" w:customStyle="1" w:styleId="54">
    <w:name w:val="吹き出し5"/>
    <w:basedOn w:val="a2"/>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2"/>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2"/>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2"/>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b"/>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a"/>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2"/>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2"/>
    <w:qFormat/>
    <w:rsid w:val="009553FD"/>
    <w:pPr>
      <w:widowControl w:val="0"/>
      <w:spacing w:after="240"/>
      <w:jc w:val="both"/>
    </w:pPr>
    <w:rPr>
      <w:sz w:val="24"/>
      <w:lang w:val="en-AU"/>
    </w:rPr>
  </w:style>
  <w:style w:type="paragraph" w:customStyle="1" w:styleId="berschrift1H1">
    <w:name w:val="Überschrift 1.H1"/>
    <w:basedOn w:val="a2"/>
    <w:next w:val="a2"/>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2"/>
    <w:qFormat/>
    <w:rsid w:val="009553FD"/>
    <w:pPr>
      <w:spacing w:after="240"/>
      <w:jc w:val="both"/>
    </w:pPr>
    <w:rPr>
      <w:rFonts w:ascii="Helvetica" w:hAnsi="Helvetica"/>
    </w:rPr>
  </w:style>
  <w:style w:type="paragraph" w:customStyle="1" w:styleId="List1">
    <w:name w:val="List1"/>
    <w:basedOn w:val="a2"/>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553FD"/>
    <w:pPr>
      <w:spacing w:before="120" w:after="0"/>
      <w:jc w:val="both"/>
    </w:pPr>
    <w:rPr>
      <w:lang w:val="en-US"/>
    </w:rPr>
  </w:style>
  <w:style w:type="paragraph" w:customStyle="1" w:styleId="centered">
    <w:name w:val="centered"/>
    <w:basedOn w:val="a2"/>
    <w:qFormat/>
    <w:rsid w:val="009553FD"/>
    <w:pPr>
      <w:widowControl w:val="0"/>
      <w:spacing w:before="120" w:after="0" w:line="280" w:lineRule="atLeast"/>
      <w:jc w:val="center"/>
    </w:pPr>
    <w:rPr>
      <w:rFonts w:ascii="Bookman" w:hAnsi="Bookman"/>
      <w:lang w:val="en-US"/>
    </w:rPr>
  </w:style>
  <w:style w:type="paragraph" w:customStyle="1" w:styleId="References0">
    <w:name w:val="References"/>
    <w:basedOn w:val="a2"/>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9553FD"/>
  </w:style>
  <w:style w:type="paragraph" w:customStyle="1" w:styleId="81">
    <w:name w:val="表 (赤)  81"/>
    <w:basedOn w:val="a2"/>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9553FD"/>
    <w:pPr>
      <w:spacing w:before="100" w:beforeAutospacing="1" w:after="100" w:afterAutospacing="1"/>
    </w:pPr>
    <w:rPr>
      <w:sz w:val="24"/>
      <w:szCs w:val="24"/>
      <w:lang w:val="en-US" w:eastAsia="zh-CN"/>
    </w:rPr>
  </w:style>
  <w:style w:type="table" w:styleId="29">
    <w:name w:val="Table Classic 2"/>
    <w:basedOn w:val="a4"/>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7">
    <w:name w:val="Placeholder Text"/>
    <w:uiPriority w:val="99"/>
    <w:unhideWhenUsed/>
    <w:qFormat/>
    <w:rsid w:val="009553FD"/>
    <w:rPr>
      <w:color w:val="808080"/>
    </w:rPr>
  </w:style>
  <w:style w:type="paragraph" w:customStyle="1" w:styleId="LGTdoc">
    <w:name w:val="LGTdoc_본문"/>
    <w:basedOn w:val="a2"/>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53FD"/>
    <w:pPr>
      <w:spacing w:after="240"/>
      <w:jc w:val="both"/>
    </w:pPr>
    <w:rPr>
      <w:rFonts w:ascii="Arial" w:hAnsi="Arial"/>
      <w:szCs w:val="24"/>
    </w:rPr>
  </w:style>
  <w:style w:type="paragraph" w:customStyle="1" w:styleId="ECCFootnote">
    <w:name w:val="ECC Footnote"/>
    <w:basedOn w:val="a2"/>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2"/>
    <w:qFormat/>
    <w:rsid w:val="009553FD"/>
    <w:pPr>
      <w:spacing w:after="240"/>
      <w:ind w:left="482"/>
      <w:jc w:val="both"/>
    </w:pPr>
    <w:rPr>
      <w:sz w:val="24"/>
      <w:lang w:eastAsia="fr-BE"/>
    </w:rPr>
  </w:style>
  <w:style w:type="paragraph" w:customStyle="1" w:styleId="NumPar4">
    <w:name w:val="NumPar 4"/>
    <w:basedOn w:val="40"/>
    <w:next w:val="a2"/>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553FD"/>
  </w:style>
  <w:style w:type="paragraph" w:customStyle="1" w:styleId="cita">
    <w:name w:val="cita"/>
    <w:basedOn w:val="a2"/>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2"/>
    <w:next w:val="a2"/>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8">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2"/>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2"/>
    <w:semiHidden/>
    <w:qFormat/>
    <w:rsid w:val="009553FD"/>
    <w:rPr>
      <w:rFonts w:ascii="Tahoma" w:eastAsia="MS Mincho" w:hAnsi="Tahoma" w:cs="Tahoma"/>
      <w:sz w:val="16"/>
      <w:szCs w:val="16"/>
    </w:rPr>
  </w:style>
  <w:style w:type="paragraph" w:customStyle="1" w:styleId="tac0">
    <w:name w:val="tac"/>
    <w:basedOn w:val="a2"/>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4"/>
    <w:next w:val="af6"/>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53FD"/>
  </w:style>
  <w:style w:type="table" w:customStyle="1" w:styleId="311">
    <w:name w:val="网格型3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53FD"/>
  </w:style>
  <w:style w:type="table" w:customStyle="1" w:styleId="TableClassic21">
    <w:name w:val="Table Classic 21"/>
    <w:basedOn w:val="a4"/>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2"/>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2"/>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553FD"/>
  </w:style>
  <w:style w:type="numbering" w:customStyle="1" w:styleId="NoList3">
    <w:name w:val="No List3"/>
    <w:next w:val="a5"/>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5"/>
    <w:uiPriority w:val="99"/>
    <w:semiHidden/>
    <w:unhideWhenUsed/>
    <w:rsid w:val="009553FD"/>
  </w:style>
  <w:style w:type="numbering" w:customStyle="1" w:styleId="NoList4">
    <w:name w:val="No List4"/>
    <w:next w:val="a5"/>
    <w:uiPriority w:val="99"/>
    <w:semiHidden/>
    <w:unhideWhenUsed/>
    <w:rsid w:val="009553FD"/>
  </w:style>
  <w:style w:type="numbering" w:customStyle="1" w:styleId="NoList5">
    <w:name w:val="No List5"/>
    <w:next w:val="a5"/>
    <w:semiHidden/>
    <w:unhideWhenUsed/>
    <w:rsid w:val="009553FD"/>
  </w:style>
  <w:style w:type="numbering" w:customStyle="1" w:styleId="NoList111">
    <w:name w:val="No List111"/>
    <w:next w:val="a5"/>
    <w:uiPriority w:val="99"/>
    <w:semiHidden/>
    <w:unhideWhenUsed/>
    <w:rsid w:val="009553FD"/>
  </w:style>
  <w:style w:type="numbering" w:customStyle="1" w:styleId="NoList21">
    <w:name w:val="No List21"/>
    <w:next w:val="a5"/>
    <w:uiPriority w:val="99"/>
    <w:semiHidden/>
    <w:unhideWhenUsed/>
    <w:rsid w:val="009553FD"/>
  </w:style>
  <w:style w:type="numbering" w:customStyle="1" w:styleId="NoList31">
    <w:name w:val="No List31"/>
    <w:next w:val="a5"/>
    <w:uiPriority w:val="99"/>
    <w:semiHidden/>
    <w:unhideWhenUsed/>
    <w:rsid w:val="009553FD"/>
  </w:style>
  <w:style w:type="numbering" w:customStyle="1" w:styleId="NoList41">
    <w:name w:val="No List41"/>
    <w:next w:val="a5"/>
    <w:uiPriority w:val="99"/>
    <w:semiHidden/>
    <w:unhideWhenUsed/>
    <w:rsid w:val="009553FD"/>
  </w:style>
  <w:style w:type="numbering" w:customStyle="1" w:styleId="NoList6">
    <w:name w:val="No List6"/>
    <w:next w:val="a5"/>
    <w:semiHidden/>
    <w:unhideWhenUsed/>
    <w:rsid w:val="009553FD"/>
  </w:style>
  <w:style w:type="character" w:styleId="aff9">
    <w:name w:val="Emphasis"/>
    <w:qFormat/>
    <w:rsid w:val="009553FD"/>
    <w:rPr>
      <w:i/>
      <w:iCs/>
    </w:rPr>
  </w:style>
  <w:style w:type="numbering" w:customStyle="1" w:styleId="NoList7">
    <w:name w:val="No List7"/>
    <w:next w:val="a5"/>
    <w:semiHidden/>
    <w:unhideWhenUsed/>
    <w:rsid w:val="009553FD"/>
  </w:style>
  <w:style w:type="table" w:customStyle="1" w:styleId="TableGrid12">
    <w:name w:val="Table Grid12"/>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53FD"/>
  </w:style>
  <w:style w:type="table" w:customStyle="1" w:styleId="TableGrid111">
    <w:name w:val="Table Grid1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5"/>
    <w:uiPriority w:val="99"/>
    <w:semiHidden/>
    <w:unhideWhenUsed/>
    <w:rsid w:val="009553FD"/>
  </w:style>
  <w:style w:type="numbering" w:customStyle="1" w:styleId="NoList32">
    <w:name w:val="No List32"/>
    <w:next w:val="a5"/>
    <w:uiPriority w:val="99"/>
    <w:semiHidden/>
    <w:unhideWhenUsed/>
    <w:rsid w:val="009553FD"/>
  </w:style>
  <w:style w:type="character" w:customStyle="1" w:styleId="FooterChar1">
    <w:name w:val="Footer Char1"/>
    <w:aliases w:val="footer odd Char1,footer Char1,fo Char1,pie de página Char1"/>
    <w:basedOn w:val="a3"/>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a">
    <w:name w:val="Note Heading"/>
    <w:basedOn w:val="a2"/>
    <w:next w:val="a2"/>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3"/>
    <w:link w:val="affa"/>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2"/>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4"/>
    <w:qFormat/>
    <w:rsid w:val="009553FD"/>
    <w:rPr>
      <w:rFonts w:ascii="Times New Roman" w:eastAsia="MS Mincho" w:hAnsi="Times New Roman"/>
      <w:lang w:val="en-US" w:eastAsia="en-US"/>
    </w:rPr>
    <w:tblPr/>
  </w:style>
  <w:style w:type="paragraph" w:customStyle="1" w:styleId="tal1">
    <w:name w:val="tal"/>
    <w:basedOn w:val="a2"/>
    <w:qFormat/>
    <w:rsid w:val="009553FD"/>
    <w:pPr>
      <w:spacing w:before="100" w:beforeAutospacing="1" w:after="100" w:afterAutospacing="1"/>
    </w:pPr>
    <w:rPr>
      <w:rFonts w:ascii="宋体" w:hAnsi="宋体" w:cs="宋体"/>
      <w:sz w:val="24"/>
      <w:szCs w:val="24"/>
      <w:lang w:val="en-US" w:eastAsia="zh-CN"/>
    </w:rPr>
  </w:style>
  <w:style w:type="paragraph" w:customStyle="1" w:styleId="affb">
    <w:name w:val="수정"/>
    <w:hidden/>
    <w:semiHidden/>
    <w:qFormat/>
    <w:rsid w:val="009553FD"/>
    <w:rPr>
      <w:rFonts w:ascii="Times New Roman" w:eastAsia="Batang" w:hAnsi="Times New Roman"/>
      <w:lang w:val="en-GB" w:eastAsia="en-US"/>
    </w:rPr>
  </w:style>
  <w:style w:type="paragraph" w:customStyle="1" w:styleId="affc">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2"/>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4"/>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3"/>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2"/>
    <w:rsid w:val="00284C3A"/>
    <w:pPr>
      <w:snapToGrid w:val="0"/>
      <w:spacing w:after="0"/>
      <w:textAlignment w:val="baseline"/>
    </w:pPr>
    <w:rPr>
      <w:rFonts w:ascii="Arial" w:hAnsi="Arial" w:cs="Arial"/>
      <w:sz w:val="18"/>
      <w:szCs w:val="18"/>
      <w:lang w:val="en-US" w:eastAsia="zh-CN"/>
    </w:rPr>
  </w:style>
  <w:style w:type="paragraph" w:customStyle="1" w:styleId="affd">
    <w:name w:val="吹き出し"/>
    <w:basedOn w:val="a2"/>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e">
    <w:name w:val="line number"/>
    <w:basedOn w:val="a3"/>
    <w:rsid w:val="00284C3A"/>
    <w:rPr>
      <w:rFonts w:ascii="Arial" w:eastAsia="宋体" w:hAnsi="Arial" w:cs="Arial"/>
      <w:color w:val="0000FF"/>
      <w:kern w:val="2"/>
      <w:lang w:val="en-US" w:eastAsia="zh-CN" w:bidi="ar-SA"/>
    </w:rPr>
  </w:style>
  <w:style w:type="paragraph" w:styleId="afff">
    <w:name w:val="Block Text"/>
    <w:basedOn w:val="a2"/>
    <w:rsid w:val="00284C3A"/>
    <w:pPr>
      <w:spacing w:after="120"/>
      <w:ind w:left="1440" w:right="1440"/>
    </w:pPr>
    <w:rPr>
      <w:rFonts w:eastAsia="MS Mincho"/>
    </w:rPr>
  </w:style>
  <w:style w:type="paragraph" w:styleId="afff0">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284C3A"/>
    <w:rPr>
      <w:rFonts w:ascii="Tahoma" w:eastAsia="MS Mincho" w:hAnsi="Tahoma" w:cs="Tahoma"/>
      <w:sz w:val="16"/>
      <w:szCs w:val="16"/>
      <w:lang w:eastAsia="ko-KR"/>
    </w:rPr>
  </w:style>
  <w:style w:type="paragraph" w:customStyle="1" w:styleId="Table0">
    <w:name w:val="Table"/>
    <w:basedOn w:val="a2"/>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2"/>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5"/>
    <w:uiPriority w:val="99"/>
    <w:semiHidden/>
    <w:unhideWhenUsed/>
    <w:rsid w:val="00A10313"/>
  </w:style>
  <w:style w:type="numbering" w:customStyle="1" w:styleId="NoList51">
    <w:name w:val="No List51"/>
    <w:next w:val="a5"/>
    <w:uiPriority w:val="99"/>
    <w:semiHidden/>
    <w:unhideWhenUsed/>
    <w:rsid w:val="00A10313"/>
  </w:style>
  <w:style w:type="numbering" w:customStyle="1" w:styleId="NoList211">
    <w:name w:val="No List211"/>
    <w:next w:val="a5"/>
    <w:uiPriority w:val="99"/>
    <w:semiHidden/>
    <w:unhideWhenUsed/>
    <w:rsid w:val="00A10313"/>
  </w:style>
  <w:style w:type="numbering" w:customStyle="1" w:styleId="NoList311">
    <w:name w:val="No List311"/>
    <w:next w:val="a5"/>
    <w:uiPriority w:val="99"/>
    <w:semiHidden/>
    <w:unhideWhenUsed/>
    <w:rsid w:val="00A10313"/>
  </w:style>
  <w:style w:type="numbering" w:customStyle="1" w:styleId="NoList411">
    <w:name w:val="No List411"/>
    <w:next w:val="a5"/>
    <w:uiPriority w:val="99"/>
    <w:semiHidden/>
    <w:unhideWhenUsed/>
    <w:rsid w:val="00A10313"/>
  </w:style>
  <w:style w:type="numbering" w:customStyle="1" w:styleId="NoList61">
    <w:name w:val="No List61"/>
    <w:next w:val="a5"/>
    <w:uiPriority w:val="99"/>
    <w:semiHidden/>
    <w:unhideWhenUsed/>
    <w:rsid w:val="00A10313"/>
  </w:style>
  <w:style w:type="table" w:customStyle="1" w:styleId="TableGrid41">
    <w:name w:val="Table Grid41"/>
    <w:basedOn w:val="a4"/>
    <w:next w:val="af6"/>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0313"/>
  </w:style>
  <w:style w:type="numbering" w:customStyle="1" w:styleId="NoList1111">
    <w:name w:val="No List1111"/>
    <w:next w:val="a5"/>
    <w:uiPriority w:val="99"/>
    <w:semiHidden/>
    <w:unhideWhenUsed/>
    <w:rsid w:val="00A10313"/>
  </w:style>
  <w:style w:type="numbering" w:customStyle="1" w:styleId="NoList71">
    <w:name w:val="No List71"/>
    <w:next w:val="a5"/>
    <w:uiPriority w:val="99"/>
    <w:semiHidden/>
    <w:unhideWhenUsed/>
    <w:rsid w:val="00A10313"/>
  </w:style>
  <w:style w:type="table" w:customStyle="1" w:styleId="TableGrid121">
    <w:name w:val="Table Grid12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0313"/>
  </w:style>
  <w:style w:type="table" w:customStyle="1" w:styleId="TableGrid1111">
    <w:name w:val="Table Grid11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0313"/>
  </w:style>
  <w:style w:type="numbering" w:customStyle="1" w:styleId="NoList321">
    <w:name w:val="No List321"/>
    <w:next w:val="a5"/>
    <w:uiPriority w:val="99"/>
    <w:semiHidden/>
    <w:unhideWhenUsed/>
    <w:rsid w:val="00A10313"/>
  </w:style>
  <w:style w:type="paragraph" w:customStyle="1" w:styleId="tac00">
    <w:name w:val="tac0"/>
    <w:basedOn w:val="a2"/>
    <w:rsid w:val="00AD52AF"/>
    <w:pPr>
      <w:keepNext/>
      <w:spacing w:after="0"/>
      <w:jc w:val="center"/>
    </w:pPr>
    <w:rPr>
      <w:rFonts w:ascii="Arial" w:eastAsia="Calibri" w:hAnsi="Arial" w:cs="Arial"/>
      <w:lang w:val="fi-FI" w:eastAsia="fi-FI"/>
    </w:rPr>
  </w:style>
  <w:style w:type="paragraph" w:customStyle="1" w:styleId="tah0">
    <w:name w:val="tah0"/>
    <w:basedOn w:val="a2"/>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 w:type="paragraph" w:customStyle="1" w:styleId="tah1">
    <w:name w:val="tah"/>
    <w:basedOn w:val="a2"/>
    <w:rsid w:val="00251251"/>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afe"/>
    <w:rsid w:val="00251251"/>
    <w:pPr>
      <w:numPr>
        <w:numId w:val="16"/>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51251"/>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2512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fff1">
    <w:name w:val="Intense Emphasis"/>
    <w:uiPriority w:val="21"/>
    <w:qFormat/>
    <w:rsid w:val="00251251"/>
    <w:rPr>
      <w:b/>
      <w:bCs/>
      <w:i/>
      <w:iCs/>
      <w:color w:val="4F81BD"/>
    </w:rPr>
  </w:style>
  <w:style w:type="paragraph" w:customStyle="1" w:styleId="a1">
    <w:name w:val="参考文献"/>
    <w:basedOn w:val="a2"/>
    <w:qFormat/>
    <w:rsid w:val="00251251"/>
    <w:pPr>
      <w:keepLines/>
      <w:numPr>
        <w:numId w:val="17"/>
      </w:numPr>
      <w:spacing w:after="0"/>
    </w:pPr>
    <w:rPr>
      <w:rFonts w:eastAsia="MS Mincho"/>
    </w:rPr>
  </w:style>
  <w:style w:type="paragraph" w:customStyle="1" w:styleId="3GPP">
    <w:name w:val="3GPP 正文"/>
    <w:basedOn w:val="a2"/>
    <w:link w:val="3GPPChar"/>
    <w:qFormat/>
    <w:rsid w:val="00251251"/>
    <w:rPr>
      <w:lang w:eastAsia="ja-JP"/>
    </w:rPr>
  </w:style>
  <w:style w:type="character" w:customStyle="1" w:styleId="3GPPChar">
    <w:name w:val="3GPP 正文 Char"/>
    <w:link w:val="3GPP"/>
    <w:rsid w:val="00251251"/>
    <w:rPr>
      <w:rFonts w:ascii="Times New Roman" w:hAnsi="Times New Roman"/>
      <w:lang w:val="en-GB" w:eastAsia="ja-JP"/>
    </w:rPr>
  </w:style>
  <w:style w:type="paragraph" w:customStyle="1" w:styleId="00BodyText">
    <w:name w:val="00 BodyText"/>
    <w:basedOn w:val="a2"/>
    <w:rsid w:val="00251251"/>
    <w:pPr>
      <w:spacing w:after="220"/>
    </w:pPr>
    <w:rPr>
      <w:rFonts w:ascii="Arial" w:eastAsia="Malgun Gothic" w:hAnsi="Arial"/>
      <w:sz w:val="22"/>
      <w:lang w:val="en-US"/>
    </w:rPr>
  </w:style>
  <w:style w:type="paragraph" w:customStyle="1" w:styleId="afff2">
    <w:name w:val="??"/>
    <w:rsid w:val="00251251"/>
    <w:pPr>
      <w:widowControl w:val="0"/>
    </w:pPr>
    <w:rPr>
      <w:rFonts w:ascii="Times New Roman" w:eastAsia="Malgun Gothic" w:hAnsi="Times New Roman"/>
      <w:lang w:val="en-US" w:eastAsia="en-US"/>
    </w:rPr>
  </w:style>
  <w:style w:type="paragraph" w:customStyle="1" w:styleId="2b">
    <w:name w:val="??? 2"/>
    <w:basedOn w:val="afff2"/>
    <w:next w:val="afff2"/>
    <w:rsid w:val="00251251"/>
    <w:pPr>
      <w:keepNext/>
    </w:pPr>
    <w:rPr>
      <w:rFonts w:ascii="Arial" w:hAnsi="Arial"/>
      <w:b/>
      <w:sz w:val="24"/>
    </w:rPr>
  </w:style>
  <w:style w:type="paragraph" w:customStyle="1" w:styleId="Norma">
    <w:name w:val="Norma"/>
    <w:basedOn w:val="10"/>
    <w:rsid w:val="0025125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5125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251251"/>
    <w:rPr>
      <w:rFonts w:ascii="Arial" w:hAnsi="Arial"/>
      <w:lang w:val="en-US" w:eastAsia="en-GB"/>
    </w:rPr>
  </w:style>
  <w:style w:type="paragraph" w:customStyle="1" w:styleId="AL">
    <w:name w:val="AL"/>
    <w:basedOn w:val="TAL"/>
    <w:rsid w:val="00251251"/>
    <w:pPr>
      <w:overflowPunct w:val="0"/>
      <w:autoSpaceDE w:val="0"/>
      <w:autoSpaceDN w:val="0"/>
      <w:adjustRightInd w:val="0"/>
      <w:textAlignment w:val="baseline"/>
    </w:pPr>
    <w:rPr>
      <w:rFonts w:eastAsia="Malgun Gothic"/>
      <w:szCs w:val="18"/>
    </w:rPr>
  </w:style>
  <w:style w:type="paragraph" w:customStyle="1" w:styleId="Normal1">
    <w:name w:val="Normal 1"/>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251251"/>
    <w:pPr>
      <w:spacing w:before="240" w:after="0"/>
      <w:ind w:left="540"/>
      <w:jc w:val="both"/>
    </w:pPr>
    <w:rPr>
      <w:rFonts w:ascii="Arial" w:eastAsia="MS Mincho" w:hAnsi="Arial"/>
      <w:lang w:val="en-US"/>
    </w:rPr>
  </w:style>
  <w:style w:type="character" w:customStyle="1" w:styleId="BodyBestChar">
    <w:name w:val="BodyBest Char"/>
    <w:link w:val="BodyBest"/>
    <w:rsid w:val="00251251"/>
    <w:rPr>
      <w:rFonts w:ascii="Arial" w:eastAsia="MS Mincho" w:hAnsi="Arial"/>
      <w:lang w:val="en-US" w:eastAsia="en-US"/>
    </w:rPr>
  </w:style>
  <w:style w:type="paragraph" w:customStyle="1" w:styleId="3GPPHeader">
    <w:name w:val="3GPP_Header"/>
    <w:basedOn w:val="a2"/>
    <w:rsid w:val="0025125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51251"/>
    <w:rPr>
      <w:rFonts w:ascii="Arial" w:eastAsia="Malgun Gothic" w:hAnsi="Arial"/>
      <w:i/>
      <w:color w:val="7F7F7F"/>
      <w:spacing w:val="2"/>
      <w:sz w:val="18"/>
      <w:szCs w:val="18"/>
      <w:lang w:val="en-US" w:eastAsia="en-US"/>
    </w:rPr>
  </w:style>
  <w:style w:type="paragraph" w:customStyle="1" w:styleId="IvDbodytext">
    <w:name w:val="IvD bodytext"/>
    <w:basedOn w:val="afe"/>
    <w:link w:val="IvDbodytextChar"/>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51251"/>
    <w:rPr>
      <w:rFonts w:ascii="Arial" w:eastAsia="Malgun Gothic" w:hAnsi="Arial"/>
      <w:spacing w:val="2"/>
      <w:lang w:val="en-US" w:eastAsia="en-US"/>
    </w:rPr>
  </w:style>
  <w:style w:type="character" w:customStyle="1" w:styleId="tgc">
    <w:name w:val="_tgc"/>
    <w:rsid w:val="0025125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1251"/>
    <w:rPr>
      <w:rFonts w:ascii="Arial" w:hAnsi="Arial"/>
      <w:sz w:val="28"/>
      <w:lang w:val="en-GB" w:eastAsia="en-US"/>
    </w:rPr>
  </w:style>
  <w:style w:type="paragraph" w:customStyle="1" w:styleId="AC0">
    <w:name w:val="AC"/>
    <w:basedOn w:val="a2"/>
    <w:rsid w:val="0025125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8">
    <w:name w:val="No List8"/>
    <w:next w:val="a5"/>
    <w:uiPriority w:val="99"/>
    <w:semiHidden/>
    <w:unhideWhenUsed/>
    <w:rsid w:val="00251251"/>
  </w:style>
  <w:style w:type="numbering" w:customStyle="1" w:styleId="NoList9">
    <w:name w:val="No List9"/>
    <w:next w:val="a5"/>
    <w:uiPriority w:val="99"/>
    <w:semiHidden/>
    <w:unhideWhenUsed/>
    <w:rsid w:val="00251251"/>
  </w:style>
  <w:style w:type="paragraph" w:customStyle="1" w:styleId="CarCar5">
    <w:name w:val="Car Car5"/>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251251"/>
    <w:rPr>
      <w:rFonts w:ascii="Courier New" w:eastAsia="Times New Roman" w:hAnsi="Courier New" w:cs="Courier New"/>
      <w:sz w:val="20"/>
      <w:szCs w:val="20"/>
    </w:rPr>
  </w:style>
  <w:style w:type="character" w:customStyle="1" w:styleId="Char12">
    <w:name w:val="批注主题 Char1"/>
    <w:rsid w:val="00251251"/>
    <w:rPr>
      <w:rFonts w:eastAsia="Times New Roman"/>
      <w:b/>
      <w:bCs/>
      <w:lang w:val="en-GB"/>
    </w:rPr>
  </w:style>
  <w:style w:type="character" w:customStyle="1" w:styleId="CharChar19">
    <w:name w:val="Char Char19"/>
    <w:semiHidden/>
    <w:rsid w:val="00251251"/>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51251"/>
    <w:rPr>
      <w:b/>
      <w:lang w:val="en-GB" w:eastAsia="en-US" w:bidi="ar-SA"/>
    </w:rPr>
  </w:style>
  <w:style w:type="paragraph" w:customStyle="1" w:styleId="DAText">
    <w:name w:val="DA_Text"/>
    <w:basedOn w:val="a2"/>
    <w:link w:val="DATextZchn"/>
    <w:rsid w:val="00251251"/>
    <w:pPr>
      <w:spacing w:after="0"/>
      <w:jc w:val="both"/>
    </w:pPr>
    <w:rPr>
      <w:rFonts w:ascii="CG Times (WN)" w:eastAsia="Malgun Gothic" w:hAnsi="CG Times (WN)"/>
      <w:szCs w:val="24"/>
      <w:lang w:val="de-DE" w:eastAsia="de-DE"/>
    </w:rPr>
  </w:style>
  <w:style w:type="character" w:customStyle="1" w:styleId="DATextZchn">
    <w:name w:val="DA_Text Zchn"/>
    <w:link w:val="DAText"/>
    <w:rsid w:val="00251251"/>
    <w:rPr>
      <w:rFonts w:eastAsia="Malgun Gothic"/>
      <w:szCs w:val="24"/>
      <w:lang w:val="de-DE" w:eastAsia="de-DE"/>
    </w:rPr>
  </w:style>
  <w:style w:type="paragraph" w:customStyle="1" w:styleId="NormalLatinItalique">
    <w:name w:val="Normal + (Latin) Italique"/>
    <w:basedOn w:val="a2"/>
    <w:link w:val="NormalLatinItaliqueCar"/>
    <w:rsid w:val="00251251"/>
    <w:rPr>
      <w:rFonts w:ascii="CG Times (WN)" w:eastAsiaTheme="minorEastAsia" w:hAnsi="CG Times (WN)"/>
      <w:lang w:eastAsia="ko-KR"/>
    </w:rPr>
  </w:style>
  <w:style w:type="character" w:customStyle="1" w:styleId="NormalLatinItaliqueCar">
    <w:name w:val="Normal + (Latin) Italique Car"/>
    <w:link w:val="NormalLatinItalique"/>
    <w:rsid w:val="00251251"/>
    <w:rPr>
      <w:rFonts w:eastAsiaTheme="minorEastAsia"/>
      <w:lang w:val="en-GB" w:eastAsia="ko-KR"/>
    </w:rPr>
  </w:style>
  <w:style w:type="paragraph" w:customStyle="1" w:styleId="B1LatinItalique">
    <w:name w:val="B1 + (Latin) Italique"/>
    <w:basedOn w:val="B10"/>
    <w:link w:val="B1LatinItaliqueCar"/>
    <w:rsid w:val="00251251"/>
    <w:pPr>
      <w:overflowPunct w:val="0"/>
      <w:autoSpaceDE w:val="0"/>
      <w:autoSpaceDN w:val="0"/>
      <w:adjustRightInd w:val="0"/>
      <w:textAlignment w:val="baseline"/>
    </w:pPr>
    <w:rPr>
      <w:rFonts w:ascii="CG Times (WN)" w:eastAsiaTheme="minorEastAsia" w:hAnsi="CG Times (WN)"/>
      <w:i/>
      <w:iCs/>
      <w:lang w:eastAsia="ko-KR"/>
    </w:rPr>
  </w:style>
  <w:style w:type="character" w:customStyle="1" w:styleId="B1LatinItaliqueCar">
    <w:name w:val="B1 + (Latin) Italique Car"/>
    <w:link w:val="B1LatinItalique"/>
    <w:rsid w:val="00251251"/>
    <w:rPr>
      <w:rFonts w:eastAsiaTheme="minorEastAsia"/>
      <w:i/>
      <w:iCs/>
      <w:lang w:val="en-GB" w:eastAsia="ko-KR"/>
    </w:rPr>
  </w:style>
  <w:style w:type="character" w:customStyle="1" w:styleId="CharChar13">
    <w:name w:val="Char Char13"/>
    <w:semiHidden/>
    <w:rsid w:val="00251251"/>
    <w:rPr>
      <w:rFonts w:eastAsia="宋体"/>
      <w:lang w:val="en-GB" w:eastAsia="en-US" w:bidi="ar-SA"/>
    </w:rPr>
  </w:style>
  <w:style w:type="character" w:customStyle="1" w:styleId="CharChar16">
    <w:name w:val="Char Char16"/>
    <w:rsid w:val="00251251"/>
    <w:rPr>
      <w:rFonts w:ascii="Arial" w:eastAsia="宋体" w:hAnsi="Arial"/>
      <w:lang w:val="en-GB" w:eastAsia="en-US" w:bidi="ar-SA"/>
    </w:rPr>
  </w:style>
  <w:style w:type="character" w:customStyle="1" w:styleId="CharChar14">
    <w:name w:val="Char Char14"/>
    <w:rsid w:val="00251251"/>
    <w:rPr>
      <w:rFonts w:ascii="Arial" w:eastAsia="宋体" w:hAnsi="Arial"/>
      <w:sz w:val="36"/>
      <w:lang w:val="en-GB" w:eastAsia="en-US" w:bidi="ar-SA"/>
    </w:rPr>
  </w:style>
  <w:style w:type="paragraph" w:customStyle="1" w:styleId="CarCar1CharCharCarCar">
    <w:name w:val="Car Car1 Char Char Car Car"/>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HTML2">
    <w:name w:val="HTML Preformatted"/>
    <w:basedOn w:val="a2"/>
    <w:link w:val="HTMLChar"/>
    <w:rsid w:val="00251251"/>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3"/>
    <w:link w:val="HTML2"/>
    <w:rsid w:val="00251251"/>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e">
    <w:name w:val="목록 없음1"/>
    <w:next w:val="a5"/>
    <w:semiHidden/>
    <w:unhideWhenUsed/>
    <w:rsid w:val="00251251"/>
  </w:style>
  <w:style w:type="paragraph" w:customStyle="1" w:styleId="font5">
    <w:name w:val="font5"/>
    <w:basedOn w:val="a2"/>
    <w:rsid w:val="0025125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rsid w:val="002512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rsid w:val="002512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rsid w:val="0025125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rsid w:val="002512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rsid w:val="0025125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rsid w:val="002512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rsid w:val="0025125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rsid w:val="0025125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rsid w:val="002512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rsid w:val="002512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rsid w:val="002512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rsid w:val="002512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rsid w:val="002512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rsid w:val="002512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rsid w:val="002512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rsid w:val="002512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rsid w:val="002512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rsid w:val="002512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rsid w:val="002512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2512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2512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2512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5"/>
    <w:semiHidden/>
    <w:rsid w:val="00251251"/>
  </w:style>
  <w:style w:type="numbering" w:customStyle="1" w:styleId="115">
    <w:name w:val="목록 없음11"/>
    <w:next w:val="a5"/>
    <w:semiHidden/>
    <w:unhideWhenUsed/>
    <w:rsid w:val="00251251"/>
  </w:style>
  <w:style w:type="numbering" w:customStyle="1" w:styleId="212">
    <w:name w:val="목록 없음21"/>
    <w:next w:val="a5"/>
    <w:semiHidden/>
    <w:rsid w:val="00251251"/>
  </w:style>
  <w:style w:type="numbering" w:customStyle="1" w:styleId="122">
    <w:name w:val="목록 없음12"/>
    <w:next w:val="a5"/>
    <w:semiHidden/>
    <w:unhideWhenUsed/>
    <w:rsid w:val="00251251"/>
  </w:style>
  <w:style w:type="numbering" w:customStyle="1" w:styleId="221">
    <w:name w:val="목록 없음22"/>
    <w:next w:val="a5"/>
    <w:semiHidden/>
    <w:rsid w:val="00251251"/>
  </w:style>
  <w:style w:type="numbering" w:customStyle="1" w:styleId="130">
    <w:name w:val="목록 없음13"/>
    <w:next w:val="a5"/>
    <w:semiHidden/>
    <w:unhideWhenUsed/>
    <w:rsid w:val="00251251"/>
  </w:style>
  <w:style w:type="numbering" w:customStyle="1" w:styleId="230">
    <w:name w:val="목록 없음23"/>
    <w:next w:val="a5"/>
    <w:semiHidden/>
    <w:rsid w:val="00251251"/>
  </w:style>
  <w:style w:type="numbering" w:customStyle="1" w:styleId="140">
    <w:name w:val="목록 없음14"/>
    <w:next w:val="a5"/>
    <w:semiHidden/>
    <w:unhideWhenUsed/>
    <w:rsid w:val="00251251"/>
  </w:style>
  <w:style w:type="numbering" w:customStyle="1" w:styleId="240">
    <w:name w:val="목록 없음24"/>
    <w:next w:val="a5"/>
    <w:semiHidden/>
    <w:rsid w:val="00251251"/>
  </w:style>
  <w:style w:type="paragraph" w:customStyle="1" w:styleId="references">
    <w:name w:val="references"/>
    <w:rsid w:val="00251251"/>
    <w:pPr>
      <w:numPr>
        <w:numId w:val="18"/>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a2"/>
    <w:rsid w:val="0025125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51251"/>
    <w:rPr>
      <w:rFonts w:ascii="Times New Roman" w:hAnsi="Times New Roman"/>
      <w:lang w:val="en-GB" w:eastAsia="ja-JP"/>
    </w:rPr>
  </w:style>
  <w:style w:type="table" w:styleId="3-1">
    <w:name w:val="Medium Grid 3 Accent 1"/>
    <w:basedOn w:val="a4"/>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5125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3-5">
    <w:name w:val="Medium Grid 3 Accent 5"/>
    <w:basedOn w:val="a4"/>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a4"/>
    <w:uiPriority w:val="50"/>
    <w:rsid w:val="00251251"/>
    <w:rPr>
      <w:rFonts w:ascii="Times New Roman" w:eastAsiaTheme="minorEastAsia"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a4"/>
    <w:uiPriority w:val="49"/>
    <w:rsid w:val="00251251"/>
    <w:rPr>
      <w:rFonts w:ascii="Times New Roman" w:eastAsiaTheme="minorEastAsia"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F6B0B-4B92-4BCF-9090-07BE4B8E6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5853</Words>
  <Characters>33367</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17</cp:revision>
  <cp:lastPrinted>1899-12-31T23:00:00Z</cp:lastPrinted>
  <dcterms:created xsi:type="dcterms:W3CDTF">2021-03-29T08:17:00Z</dcterms:created>
  <dcterms:modified xsi:type="dcterms:W3CDTF">2021-05-26T10:52:00Z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(3)jDVAArom48EXWQlbdqWEcDKHL9hsNamSAGb0MvycH6uG+S6yVJmZuSJEz4xt/+JtnFMDN7O+
Ttt3XjFhflzHD2acV66YG5ScXOFdjYbwFQc2ICxoaRNt6DsJmSzDZJdadrrHMDPaBN7PGzk+
e+hG/2ngY2neq/BDICsLpCXfl9X8F2HLT/JjgQ/D2y/Yk9JOmnUAYSSYBDWYh9l+ZUrOP0nM
1MkyyP6d6UiaGs+mp1</vt:lpwstr>
  </property>
  <property fmtid="{D5CDD505-2E9C-101B-9397-08002B2CF9AE}" pid="22" name="_2015_ms_pID_7253431">
    <vt:lpwstr>L6TklcZeWFLfSHJE41OCz2s7vSoh0mgsZK/TZEFtAYw2oA/fEM4YvS
qTaH3i32Koxs3vcRJ/1d4GuK8hRz4fDceNgPDQHLQ9d7Yko5S2rLDiB9kS7GqfcwA1kNZUEV
uPD0F5hxiyVZeT8gFft7X5p3wDV8zcpUOpMulsN6vup83Ohm6yA23vUWDeF2Skjd3g5WMeSz
Heh/9AsClXpmBw37ayafMf2LEiWKJ939P7km</vt:lpwstr>
  </property>
  <property fmtid="{D5CDD505-2E9C-101B-9397-08002B2CF9AE}" pid="23" name="_2015_ms_pID_7253432">
    <vt:lpwstr>0w==</vt:lpwstr>
  </property>
</Properties>
</file>